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23494D30"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D863B0">
        <w:rPr>
          <w:b/>
          <w:noProof/>
          <w:sz w:val="24"/>
        </w:rPr>
        <w:t>2</w:t>
      </w:r>
      <w:r w:rsidR="0017583E">
        <w:rPr>
          <w:b/>
          <w:noProof/>
          <w:sz w:val="24"/>
        </w:rPr>
        <w:t>1</w:t>
      </w:r>
      <w:r w:rsidR="00197A1D">
        <w:rPr>
          <w:b/>
          <w:noProof/>
          <w:sz w:val="24"/>
        </w:rPr>
        <w:t>73</w:t>
      </w:r>
    </w:p>
    <w:p w14:paraId="1E5E864E" w14:textId="59094EF9"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197A1D">
        <w:rPr>
          <w:b/>
          <w:noProof/>
          <w:sz w:val="24"/>
        </w:rPr>
        <w:t xml:space="preserve">2155, </w:t>
      </w:r>
      <w:r w:rsidR="0017583E">
        <w:rPr>
          <w:b/>
          <w:noProof/>
          <w:sz w:val="24"/>
        </w:rPr>
        <w:t>2098,</w:t>
      </w:r>
      <w:r w:rsidR="00D863B0">
        <w:rPr>
          <w:b/>
          <w:noProof/>
          <w:sz w:val="24"/>
        </w:rPr>
        <w:t xml:space="preserve">1847, </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1095,</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9A44E" w:rsidR="001E41F3" w:rsidRPr="00410371" w:rsidRDefault="00197A1D" w:rsidP="00D04177">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A163F" w:rsidR="001E41F3" w:rsidRDefault="00252CA4" w:rsidP="00197A1D">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proofErr w:type="spellStart"/>
            <w:r w:rsidR="00197A1D">
              <w:t>Convida</w:t>
            </w:r>
            <w:proofErr w:type="spellEnd"/>
            <w:r w:rsidR="00985926">
              <w:t xml:space="preserve">, </w:t>
            </w:r>
            <w:r w:rsidR="0033622C">
              <w:t>ZTE, Vodafone</w:t>
            </w:r>
            <w:r w:rsidR="00B6517E">
              <w:t xml:space="preserve">, </w:t>
            </w:r>
            <w:proofErr w:type="spellStart"/>
            <w:r w:rsidR="00B6517E">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0023" w14:textId="77777777" w:rsidR="00FE0B6F" w:rsidRDefault="00FE0B6F" w:rsidP="00FE0B6F">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75B92118" w14:textId="77777777" w:rsidR="00FE0B6F" w:rsidRDefault="00FE0B6F" w:rsidP="00FE0B6F">
            <w:pPr>
              <w:pStyle w:val="CRCoverPage"/>
              <w:spacing w:after="0"/>
              <w:rPr>
                <w:lang w:val="en-US" w:eastAsia="zh-CN"/>
              </w:rPr>
            </w:pPr>
            <w:r>
              <w:rPr>
                <w:lang w:val="en-US" w:eastAsia="zh-CN"/>
              </w:rPr>
              <w:t>Thus the service provisioning and the EAS discovery procedure should be enhanced for the common EAS discovery.</w:t>
            </w:r>
          </w:p>
          <w:p w14:paraId="400722E8" w14:textId="77777777" w:rsidR="00FE0B6F" w:rsidRPr="00FE0B6F" w:rsidRDefault="00FE0B6F" w:rsidP="00D5694D">
            <w:pPr>
              <w:pStyle w:val="CRCoverPage"/>
              <w:spacing w:after="0"/>
              <w:rPr>
                <w:lang w:val="en-US" w:eastAsia="zh-CN"/>
              </w:rPr>
            </w:pPr>
          </w:p>
          <w:p w14:paraId="3F329DEA" w14:textId="77777777" w:rsidR="00EC392C" w:rsidRPr="00FE0B6F" w:rsidRDefault="00D5694D" w:rsidP="00D5694D">
            <w:pPr>
              <w:pStyle w:val="CRCoverPage"/>
              <w:spacing w:after="0"/>
              <w:rPr>
                <w:highlight w:val="cyan"/>
                <w:lang w:val="en-US" w:eastAsia="zh-CN"/>
              </w:rPr>
            </w:pPr>
            <w:r w:rsidRPr="00FE0B6F">
              <w:rPr>
                <w:highlight w:val="cyan"/>
                <w:lang w:val="en-US" w:eastAsia="zh-CN"/>
              </w:rPr>
              <w:t>There are several EN remains in the CR</w:t>
            </w:r>
            <w:r w:rsidR="006E74B1" w:rsidRPr="00FE0B6F">
              <w:rPr>
                <w:highlight w:val="cyan"/>
                <w:lang w:val="en-US" w:eastAsia="zh-CN"/>
              </w:rPr>
              <w:t>.</w:t>
            </w:r>
          </w:p>
          <w:p w14:paraId="70F0CD1F" w14:textId="77777777" w:rsidR="006E74B1" w:rsidRPr="00FE0B6F" w:rsidRDefault="006E74B1" w:rsidP="006E74B1">
            <w:pPr>
              <w:pStyle w:val="EditorsNote"/>
              <w:rPr>
                <w:highlight w:val="cyan"/>
                <w:lang w:eastAsia="ko-KR"/>
              </w:rPr>
            </w:pPr>
            <w:r w:rsidRPr="00FE0B6F">
              <w:rPr>
                <w:highlight w:val="cyan"/>
                <w:lang w:eastAsia="ko-KR"/>
              </w:rPr>
              <w:t xml:space="preserve">Editor's Note: It is FFS which additional </w:t>
            </w:r>
            <w:r w:rsidRPr="00FE0B6F">
              <w:rPr>
                <w:highlight w:val="cyan"/>
              </w:rPr>
              <w:t>IEs are required in the Application Group Profile</w:t>
            </w:r>
            <w:r w:rsidRPr="00FE0B6F">
              <w:rPr>
                <w:highlight w:val="cyan"/>
                <w:lang w:eastAsia="ko-KR"/>
              </w:rPr>
              <w:t>.</w:t>
            </w:r>
          </w:p>
          <w:p w14:paraId="253B5BF5" w14:textId="77777777" w:rsidR="006E74B1" w:rsidRPr="00FE0B6F" w:rsidRDefault="006E74B1" w:rsidP="006E74B1">
            <w:pPr>
              <w:pStyle w:val="CRCoverPage"/>
              <w:spacing w:after="0"/>
              <w:rPr>
                <w:highlight w:val="cyan"/>
                <w:lang w:eastAsia="zh-CN"/>
              </w:rPr>
            </w:pPr>
            <w:r w:rsidRPr="00FE0B6F">
              <w:rPr>
                <w:highlight w:val="cyan"/>
                <w:lang w:eastAsia="zh-CN"/>
              </w:rPr>
              <w:t>Currently, ECS and EES only using application group ID, EAS ID, Expected Group Geographical Service Area can already discover the common EES and common EAS. Thus the additional IEs are not required.</w:t>
            </w:r>
          </w:p>
          <w:p w14:paraId="09CE7E15" w14:textId="77777777" w:rsidR="006E74B1" w:rsidRPr="00FE0B6F" w:rsidRDefault="006E74B1" w:rsidP="006E74B1">
            <w:pPr>
              <w:pStyle w:val="CRCoverPage"/>
              <w:spacing w:after="0"/>
              <w:rPr>
                <w:highlight w:val="cyan"/>
                <w:lang w:eastAsia="zh-CN"/>
              </w:rPr>
            </w:pPr>
          </w:p>
          <w:p w14:paraId="0644E029" w14:textId="77777777" w:rsidR="006F1CA1" w:rsidRPr="00FE0B6F" w:rsidRDefault="006F1CA1" w:rsidP="006F1CA1">
            <w:pPr>
              <w:pStyle w:val="EditorsNote"/>
              <w:rPr>
                <w:highlight w:val="cyan"/>
              </w:rPr>
            </w:pPr>
            <w:r w:rsidRPr="00FE0B6F">
              <w:rPr>
                <w:highlight w:val="cyan"/>
              </w:rPr>
              <w:t>Editor’s Note: It is FFS whether the Application Group ID list is per EES or per EAS</w:t>
            </w:r>
          </w:p>
          <w:p w14:paraId="6DA2CC83" w14:textId="1D1C7B68" w:rsidR="0038562A" w:rsidRPr="00FE0B6F" w:rsidRDefault="0038562A" w:rsidP="0038562A">
            <w:pPr>
              <w:pStyle w:val="CRCoverPage"/>
              <w:spacing w:after="0"/>
              <w:rPr>
                <w:highlight w:val="cyan"/>
                <w:lang w:eastAsia="zh-CN"/>
              </w:rPr>
            </w:pPr>
            <w:r w:rsidRPr="00FE0B6F">
              <w:rPr>
                <w:highlight w:val="cyan"/>
                <w:lang w:val="en-US" w:eastAsia="zh-CN"/>
              </w:rPr>
              <w:t xml:space="preserve">The </w:t>
            </w:r>
            <w:r w:rsidRPr="00FE0B6F">
              <w:rPr>
                <w:rFonts w:hint="eastAsia"/>
                <w:highlight w:val="cyan"/>
                <w:lang w:val="en-US" w:eastAsia="zh-CN"/>
              </w:rPr>
              <w:t>application</w:t>
            </w:r>
            <w:r w:rsidRPr="00FE0B6F">
              <w:rPr>
                <w:highlight w:val="cyan"/>
                <w:lang w:val="en-US" w:eastAsia="zh-CN"/>
              </w:rPr>
              <w:t xml:space="preserve"> group ID list should be per EES since the service provisioning procedure is used for identify the common EES</w:t>
            </w:r>
            <w:r w:rsidRPr="00FE0B6F">
              <w:rPr>
                <w:highlight w:val="cyan"/>
                <w:lang w:eastAsia="zh-CN"/>
              </w:rPr>
              <w:t>.</w:t>
            </w:r>
          </w:p>
          <w:p w14:paraId="154D6304" w14:textId="77777777" w:rsidR="0038562A" w:rsidRPr="00FE0B6F" w:rsidRDefault="0038562A" w:rsidP="0038562A">
            <w:pPr>
              <w:pStyle w:val="NO"/>
              <w:rPr>
                <w:color w:val="FF0000"/>
                <w:highlight w:val="cyan"/>
              </w:rPr>
            </w:pPr>
            <w:r w:rsidRPr="00FE0B6F">
              <w:rPr>
                <w:color w:val="FF0000"/>
                <w:highlight w:val="cyan"/>
              </w:rPr>
              <w:t>Editor’s Note: It is up to implementation how it is determined that EES no longer serves the application group.</w:t>
            </w:r>
          </w:p>
          <w:p w14:paraId="7972F471" w14:textId="050111E0" w:rsidR="0038562A" w:rsidRPr="00FE0B6F" w:rsidRDefault="0038562A" w:rsidP="0038562A">
            <w:pPr>
              <w:pStyle w:val="CRCoverPage"/>
              <w:spacing w:after="0"/>
              <w:rPr>
                <w:highlight w:val="cyan"/>
                <w:lang w:eastAsia="zh-CN"/>
              </w:rPr>
            </w:pPr>
            <w:r w:rsidRPr="00FE0B6F">
              <w:rPr>
                <w:highlight w:val="cyan"/>
                <w:lang w:eastAsia="zh-CN"/>
              </w:rPr>
              <w:t>The EN should be changed to the NOTE</w:t>
            </w:r>
            <w:r w:rsidRPr="00FE0B6F">
              <w:rPr>
                <w:highlight w:val="cyan"/>
                <w:lang w:val="en-US" w:eastAsia="zh-CN"/>
              </w:rPr>
              <w:t xml:space="preserve">. </w:t>
            </w:r>
          </w:p>
          <w:p w14:paraId="591582C7" w14:textId="77777777" w:rsidR="00D35A73" w:rsidRPr="00FE0B6F" w:rsidRDefault="00D35A73" w:rsidP="00D35A73">
            <w:pPr>
              <w:pStyle w:val="EditorsNote"/>
              <w:rPr>
                <w:highlight w:val="cyan"/>
                <w:lang w:val="en-US"/>
              </w:rPr>
            </w:pPr>
            <w:r w:rsidRPr="00FE0B6F">
              <w:rPr>
                <w:highlight w:val="cyan"/>
              </w:rPr>
              <w:t>Editor’s Note: How the EES informs ECS that it serves an Application group ID is FFS</w:t>
            </w:r>
          </w:p>
          <w:p w14:paraId="2BF97FC2" w14:textId="4BF7A8C5" w:rsidR="00D35A73" w:rsidRPr="00FE0B6F" w:rsidRDefault="00D35A73" w:rsidP="00D35A73">
            <w:pPr>
              <w:pStyle w:val="CRCoverPage"/>
              <w:spacing w:after="0"/>
              <w:rPr>
                <w:highlight w:val="cyan"/>
                <w:lang w:eastAsia="zh-CN"/>
              </w:rPr>
            </w:pPr>
            <w:r w:rsidRPr="00FE0B6F">
              <w:rPr>
                <w:highlight w:val="cyan"/>
                <w:lang w:eastAsia="zh-CN"/>
              </w:rPr>
              <w:t>Currently, t</w:t>
            </w:r>
            <w:r w:rsidR="005640B6" w:rsidRPr="00FE0B6F">
              <w:rPr>
                <w:highlight w:val="cyan"/>
                <w:lang w:eastAsia="zh-CN"/>
              </w:rPr>
              <w:t xml:space="preserve">here is no need for EES to inform the ECS the EES serving the certain application group. </w:t>
            </w:r>
            <w:r w:rsidRPr="00FE0B6F">
              <w:rPr>
                <w:highlight w:val="cyan"/>
                <w:lang w:eastAsia="zh-CN"/>
              </w:rPr>
              <w:t xml:space="preserve"> </w:t>
            </w:r>
          </w:p>
          <w:p w14:paraId="2654E238" w14:textId="77777777" w:rsidR="00A90728" w:rsidRPr="00CF481B" w:rsidRDefault="00A90728" w:rsidP="00A90728">
            <w:pPr>
              <w:pStyle w:val="EditorsNote"/>
              <w:rPr>
                <w:lang w:val="en-US"/>
              </w:rPr>
            </w:pPr>
            <w:r w:rsidRPr="00FE0B6F">
              <w:rPr>
                <w:highlight w:val="cyan"/>
              </w:rPr>
              <w:lastRenderedPageBreak/>
              <w:t>Editor’s Note: How the EES informs ECS that it serves an Application group ID is FFS</w:t>
            </w:r>
          </w:p>
          <w:p w14:paraId="479C82CB" w14:textId="77777777" w:rsidR="00FE0B6F" w:rsidRDefault="00FE0B6F" w:rsidP="006E74B1">
            <w:pPr>
              <w:pStyle w:val="CRCoverPage"/>
              <w:spacing w:after="0"/>
              <w:rPr>
                <w:lang w:eastAsia="zh-CN"/>
              </w:rPr>
            </w:pPr>
            <w:r>
              <w:rPr>
                <w:rFonts w:hint="eastAsia"/>
                <w:lang w:eastAsia="zh-CN"/>
              </w:rPr>
              <w:t>S6-</w:t>
            </w:r>
            <w:r>
              <w:rPr>
                <w:lang w:eastAsia="zh-CN"/>
              </w:rPr>
              <w:t>232102</w:t>
            </w:r>
            <w:r>
              <w:rPr>
                <w:rFonts w:hint="eastAsia"/>
                <w:lang w:eastAsia="zh-CN"/>
              </w:rPr>
              <w:t>:</w:t>
            </w:r>
          </w:p>
          <w:p w14:paraId="722CBCF3" w14:textId="77777777" w:rsidR="00FE0B6F" w:rsidRPr="00CD337E" w:rsidRDefault="00FE0B6F" w:rsidP="00FE0B6F">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959B01D" w14:textId="77777777" w:rsidR="00FE0B6F" w:rsidRPr="00CD337E" w:rsidRDefault="00FE0B6F" w:rsidP="00FE0B6F">
            <w:pPr>
              <w:pStyle w:val="CRCoverPage"/>
              <w:spacing w:after="0"/>
              <w:rPr>
                <w:highlight w:val="cyan"/>
              </w:rPr>
            </w:pPr>
          </w:p>
          <w:p w14:paraId="40C60980" w14:textId="77777777" w:rsidR="00FE0B6F" w:rsidRDefault="00FE0B6F" w:rsidP="00FE0B6F">
            <w:pPr>
              <w:pStyle w:val="CRCoverPage"/>
              <w:spacing w:after="0"/>
              <w:rPr>
                <w:noProof/>
                <w:highlight w:val="cyan"/>
                <w:lang w:val="en-US"/>
              </w:rPr>
            </w:pPr>
            <w:r w:rsidRPr="00CD337E">
              <w:rPr>
                <w:noProof/>
                <w:highlight w:val="cyan"/>
                <w:lang w:val="en-US"/>
              </w:rPr>
              <w:t xml:space="preserve">Rev2 allows an EES to </w:t>
            </w:r>
            <w:r>
              <w:rPr>
                <w:noProof/>
                <w:highlight w:val="cyan"/>
                <w:lang w:val="en-US"/>
              </w:rPr>
              <w:t xml:space="preserve">provide </w:t>
            </w:r>
            <w:r w:rsidRPr="00CD337E">
              <w:rPr>
                <w:noProof/>
                <w:highlight w:val="cyan"/>
                <w:lang w:val="en-US"/>
              </w:rPr>
              <w:t xml:space="preserve">common EAS information </w:t>
            </w:r>
            <w:r>
              <w:rPr>
                <w:noProof/>
                <w:highlight w:val="cyan"/>
                <w:lang w:val="en-US"/>
              </w:rPr>
              <w:t>to the EEC.</w:t>
            </w:r>
          </w:p>
          <w:p w14:paraId="0867397D" w14:textId="77777777" w:rsidR="00FE0B6F" w:rsidRDefault="00FE0B6F" w:rsidP="00FE0B6F">
            <w:pPr>
              <w:pStyle w:val="CRCoverPage"/>
              <w:spacing w:after="0"/>
              <w:rPr>
                <w:noProof/>
                <w:highlight w:val="cyan"/>
                <w:lang w:val="en-US"/>
              </w:rPr>
            </w:pPr>
          </w:p>
          <w:p w14:paraId="7B15168C" w14:textId="77777777" w:rsidR="00FE0B6F" w:rsidRDefault="00FE0B6F" w:rsidP="00FE0B6F">
            <w:pPr>
              <w:pStyle w:val="CRCoverPage"/>
              <w:spacing w:after="0"/>
              <w:rPr>
                <w:noProof/>
                <w:highlight w:val="cyan"/>
                <w:lang w:val="en-US"/>
              </w:rPr>
            </w:pPr>
            <w:r>
              <w:rPr>
                <w:noProof/>
                <w:highlight w:val="cyan"/>
                <w:lang w:val="en-US"/>
              </w:rPr>
              <w:t xml:space="preserve">In doing so, Rev2 modifies existing functionality since an EES </w:t>
            </w:r>
            <w:r w:rsidRPr="00CD337E">
              <w:rPr>
                <w:noProof/>
                <w:highlight w:val="cyan"/>
                <w:lang w:val="en-US"/>
              </w:rPr>
              <w:t>can return EAS information for a</w:t>
            </w:r>
            <w:r>
              <w:rPr>
                <w:noProof/>
                <w:highlight w:val="cyan"/>
                <w:lang w:val="en-US"/>
              </w:rPr>
              <w:t>n</w:t>
            </w:r>
            <w:r w:rsidRPr="00CD337E">
              <w:rPr>
                <w:noProof/>
                <w:highlight w:val="cyan"/>
                <w:lang w:val="en-US"/>
              </w:rPr>
              <w:t xml:space="preserve"> EAS that is registered to another EES. </w:t>
            </w:r>
          </w:p>
          <w:p w14:paraId="730EE427" w14:textId="77777777" w:rsidR="00FE0B6F" w:rsidRDefault="00FE0B6F" w:rsidP="00FE0B6F">
            <w:pPr>
              <w:pStyle w:val="CRCoverPage"/>
              <w:spacing w:after="0"/>
              <w:rPr>
                <w:noProof/>
                <w:highlight w:val="cyan"/>
                <w:lang w:val="en-US"/>
              </w:rPr>
            </w:pPr>
          </w:p>
          <w:p w14:paraId="1D53B092" w14:textId="77777777" w:rsidR="00FE0B6F" w:rsidRPr="00CD337E" w:rsidRDefault="00FE0B6F" w:rsidP="00FE0B6F">
            <w:pPr>
              <w:pStyle w:val="CRCoverPage"/>
              <w:spacing w:after="0"/>
              <w:rPr>
                <w:noProof/>
                <w:highlight w:val="cyan"/>
                <w:lang w:val="en-US"/>
              </w:rPr>
            </w:pPr>
            <w:r>
              <w:rPr>
                <w:noProof/>
                <w:highlight w:val="cyan"/>
                <w:lang w:val="en-US"/>
              </w:rPr>
              <w:t>T</w:t>
            </w:r>
            <w:r w:rsidRPr="00CD337E">
              <w:rPr>
                <w:noProof/>
                <w:highlight w:val="cyan"/>
                <w:lang w:val="en-US"/>
              </w:rPr>
              <w:t xml:space="preserve">his </w:t>
            </w:r>
            <w:r>
              <w:rPr>
                <w:noProof/>
                <w:highlight w:val="cyan"/>
                <w:lang w:val="en-US"/>
              </w:rPr>
              <w:t xml:space="preserve">change breaks procedures that require the EEC to communicate with the EES where the EAS is registered, for example subscriptions, </w:t>
            </w:r>
            <w:r w:rsidRPr="00CD337E">
              <w:rPr>
                <w:noProof/>
                <w:highlight w:val="cyan"/>
                <w:lang w:val="en-US"/>
              </w:rPr>
              <w:t xml:space="preserve">service continuity </w:t>
            </w:r>
            <w:r>
              <w:rPr>
                <w:noProof/>
                <w:highlight w:val="cyan"/>
                <w:lang w:val="en-US"/>
              </w:rPr>
              <w:t>or EAS information provisioning procedures will not work.</w:t>
            </w:r>
          </w:p>
          <w:p w14:paraId="2EA98305" w14:textId="77777777" w:rsidR="00FE0B6F" w:rsidRPr="00CD337E" w:rsidRDefault="00FE0B6F" w:rsidP="00FE0B6F">
            <w:pPr>
              <w:pStyle w:val="CRCoverPage"/>
              <w:spacing w:after="0"/>
              <w:rPr>
                <w:highlight w:val="cyan"/>
                <w:lang w:val="en-US" w:eastAsia="zh-CN"/>
              </w:rPr>
            </w:pPr>
          </w:p>
          <w:p w14:paraId="38141036" w14:textId="77777777" w:rsidR="00FE0B6F" w:rsidRDefault="00FE0B6F" w:rsidP="00FE0B6F">
            <w:pPr>
              <w:pStyle w:val="CRCoverPage"/>
              <w:spacing w:after="0"/>
              <w:rPr>
                <w:lang w:val="en-US" w:eastAsia="zh-CN"/>
              </w:rPr>
            </w:pPr>
            <w:r w:rsidRPr="00CD337E">
              <w:rPr>
                <w:highlight w:val="cyan"/>
                <w:lang w:val="en-US" w:eastAsia="zh-CN"/>
              </w:rPr>
              <w:t xml:space="preserve">Rev3 proposes that </w:t>
            </w:r>
            <w:r w:rsidRPr="001A6489">
              <w:rPr>
                <w:b/>
                <w:bCs/>
                <w:highlight w:val="cyan"/>
                <w:lang w:val="en-US" w:eastAsia="zh-CN"/>
              </w:rPr>
              <w:t>the EESID of the EES where the EAS is registered</w:t>
            </w:r>
            <w:r w:rsidRPr="00055D50">
              <w:rPr>
                <w:highlight w:val="cyan"/>
                <w:lang w:val="en-US" w:eastAsia="zh-CN"/>
              </w:rPr>
              <w:t xml:space="preserve"> is </w:t>
            </w:r>
            <w:r>
              <w:rPr>
                <w:highlight w:val="cyan"/>
                <w:lang w:val="en-US" w:eastAsia="zh-CN"/>
              </w:rPr>
              <w:t>provided when the EAS is registered to another EES</w:t>
            </w:r>
            <w:r w:rsidRPr="00CD337E">
              <w:rPr>
                <w:highlight w:val="cyan"/>
                <w:lang w:val="en-US" w:eastAsia="zh-CN"/>
              </w:rPr>
              <w:t xml:space="preserve">. </w:t>
            </w:r>
            <w:r>
              <w:rPr>
                <w:highlight w:val="cyan"/>
                <w:lang w:val="en-US" w:eastAsia="zh-CN"/>
              </w:rPr>
              <w:t>This allows the EEC to know the EES is associated with the EAS and to use it if required.</w:t>
            </w:r>
          </w:p>
          <w:p w14:paraId="708AA7DE" w14:textId="717243B6" w:rsidR="00FE0B6F" w:rsidRPr="00FE0B6F" w:rsidRDefault="00FE0B6F" w:rsidP="006E74B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C716" w14:textId="77777777" w:rsidR="00FE0B6F" w:rsidRDefault="00FE0B6F" w:rsidP="00FE0B6F">
            <w:pPr>
              <w:pStyle w:val="CRCoverPage"/>
              <w:spacing w:after="0"/>
              <w:rPr>
                <w:lang w:val="en-US" w:eastAsia="ko-KR"/>
              </w:rPr>
            </w:pPr>
            <w:r>
              <w:rPr>
                <w:lang w:val="en-US" w:eastAsia="ko-KR"/>
              </w:rPr>
              <w:t>The service provisioning procedure and EAS discovery procedure is enhanced for the common EAS discovery without Central Repository.</w:t>
            </w:r>
          </w:p>
          <w:p w14:paraId="55D9AE1F" w14:textId="77777777" w:rsidR="00FE0B6F" w:rsidRPr="00FE0B6F" w:rsidRDefault="00FE0B6F" w:rsidP="00F31536">
            <w:pPr>
              <w:pStyle w:val="CRCoverPage"/>
              <w:spacing w:after="0"/>
              <w:rPr>
                <w:lang w:val="en-US" w:eastAsia="ko-KR"/>
              </w:rPr>
            </w:pPr>
          </w:p>
          <w:p w14:paraId="6A72F94E" w14:textId="7BAD89DF" w:rsidR="00A55224" w:rsidRDefault="005640B6" w:rsidP="00F31536">
            <w:pPr>
              <w:pStyle w:val="CRCoverPage"/>
              <w:spacing w:after="0"/>
              <w:rPr>
                <w:lang w:val="en-US" w:eastAsia="ko-KR"/>
              </w:rPr>
            </w:pPr>
            <w:r w:rsidRPr="00FE0B6F">
              <w:rPr>
                <w:highlight w:val="cyan"/>
                <w:lang w:val="en-US" w:eastAsia="ko-KR"/>
              </w:rPr>
              <w:t>Resolve the above EN</w:t>
            </w:r>
            <w:r w:rsidR="005A403C" w:rsidRPr="00FE0B6F">
              <w:rPr>
                <w:highlight w:val="cyan"/>
                <w:lang w:val="en-US" w:eastAsia="ko-KR"/>
              </w:rPr>
              <w:t>.</w:t>
            </w:r>
          </w:p>
          <w:p w14:paraId="3BA4E353" w14:textId="77777777" w:rsidR="00FE0B6F" w:rsidRDefault="00FE0B6F" w:rsidP="00F31536">
            <w:pPr>
              <w:pStyle w:val="CRCoverPage"/>
              <w:spacing w:after="0"/>
              <w:rPr>
                <w:lang w:val="en-US" w:eastAsia="ko-KR"/>
              </w:rPr>
            </w:pPr>
          </w:p>
          <w:p w14:paraId="751B675A" w14:textId="77777777" w:rsidR="00FE0B6F" w:rsidRPr="00CD337E" w:rsidRDefault="00FE0B6F" w:rsidP="00FE0B6F">
            <w:pPr>
              <w:pStyle w:val="CRCoverPage"/>
              <w:spacing w:after="0"/>
              <w:rPr>
                <w:noProof/>
                <w:highlight w:val="cyan"/>
                <w:lang w:val="en-US"/>
              </w:rPr>
            </w:pPr>
            <w:r w:rsidRPr="00CD337E">
              <w:rPr>
                <w:noProof/>
                <w:highlight w:val="cyan"/>
                <w:lang w:val="en-US"/>
              </w:rPr>
              <w:t>Removed EN.</w:t>
            </w:r>
          </w:p>
          <w:p w14:paraId="3758D983" w14:textId="77777777" w:rsidR="00FE0B6F" w:rsidRPr="00CD337E" w:rsidRDefault="00FE0B6F" w:rsidP="00FE0B6F">
            <w:pPr>
              <w:pStyle w:val="CRCoverPage"/>
              <w:spacing w:after="0"/>
              <w:rPr>
                <w:noProof/>
                <w:highlight w:val="cyan"/>
                <w:lang w:val="en-US"/>
              </w:rPr>
            </w:pPr>
            <w:r w:rsidRPr="00CD337E">
              <w:rPr>
                <w:noProof/>
                <w:highlight w:val="cyan"/>
                <w:lang w:val="en-US"/>
              </w:rPr>
              <w:t>Added EESID to EAS discovery response and procedure description.</w:t>
            </w:r>
          </w:p>
          <w:p w14:paraId="669D4D21" w14:textId="77777777" w:rsidR="00FE0B6F" w:rsidRDefault="00FE0B6F" w:rsidP="00FE0B6F">
            <w:pPr>
              <w:pStyle w:val="CRCoverPage"/>
              <w:spacing w:after="0"/>
              <w:rPr>
                <w:noProof/>
                <w:lang w:val="en-US"/>
              </w:rPr>
            </w:pPr>
            <w:r w:rsidRPr="00CD337E">
              <w:rPr>
                <w:noProof/>
                <w:highlight w:val="cyan"/>
                <w:lang w:val="en-US"/>
              </w:rPr>
              <w:t>Added EESID to EAS information provisioning response and procedure description.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B2F6" w14:textId="77777777" w:rsidR="00FE0B6F" w:rsidRDefault="00FE0B6F" w:rsidP="00FE0B6F">
            <w:pPr>
              <w:pStyle w:val="CRCoverPage"/>
              <w:spacing w:after="0"/>
            </w:pPr>
            <w:r>
              <w:t xml:space="preserve">Solution for Common EAS discovery </w:t>
            </w:r>
            <w:r>
              <w:rPr>
                <w:lang w:val="en-US" w:eastAsia="ko-KR"/>
              </w:rPr>
              <w:t>without Central Repository</w:t>
            </w:r>
            <w:r>
              <w:t xml:space="preserve"> will remain under specified.</w:t>
            </w:r>
          </w:p>
          <w:p w14:paraId="4C1E3C31" w14:textId="77777777" w:rsidR="00FE0B6F" w:rsidRDefault="00FE0B6F" w:rsidP="00FE0B6F">
            <w:pPr>
              <w:pStyle w:val="CRCoverPage"/>
              <w:spacing w:after="0"/>
            </w:pPr>
          </w:p>
          <w:p w14:paraId="4B1DAA80" w14:textId="77777777" w:rsidR="001E41F3" w:rsidRDefault="005640B6" w:rsidP="005640B6">
            <w:pPr>
              <w:pStyle w:val="CRCoverPage"/>
              <w:spacing w:after="0"/>
            </w:pPr>
            <w:r w:rsidRPr="00FE0B6F">
              <w:rPr>
                <w:highlight w:val="cyan"/>
              </w:rPr>
              <w:t>The EN for common EAS discovery</w:t>
            </w:r>
            <w:r w:rsidR="00115A4E" w:rsidRPr="00FE0B6F">
              <w:rPr>
                <w:highlight w:val="cyan"/>
              </w:rPr>
              <w:t xml:space="preserve"> </w:t>
            </w:r>
            <w:r w:rsidR="003F5584" w:rsidRPr="00FE0B6F">
              <w:rPr>
                <w:highlight w:val="cyan"/>
              </w:rPr>
              <w:t>will remain.</w:t>
            </w:r>
          </w:p>
          <w:p w14:paraId="4C22C578" w14:textId="77777777" w:rsidR="00FE0B6F" w:rsidRDefault="00FE0B6F" w:rsidP="00FE0B6F">
            <w:pPr>
              <w:pStyle w:val="CRCoverPage"/>
              <w:spacing w:after="0"/>
              <w:rPr>
                <w:noProof/>
                <w:lang w:val="en-US"/>
              </w:rPr>
            </w:pPr>
            <w:r>
              <w:rPr>
                <w:noProof/>
                <w:highlight w:val="cyan"/>
                <w:lang w:val="en-US"/>
              </w:rPr>
              <w:t xml:space="preserve">Subscriptions, service continuity and </w:t>
            </w:r>
            <w:r w:rsidRPr="00CD337E">
              <w:rPr>
                <w:noProof/>
                <w:highlight w:val="cyan"/>
                <w:lang w:val="en-US"/>
              </w:rPr>
              <w:t>EAS information provisioning failure.</w:t>
            </w:r>
          </w:p>
          <w:p w14:paraId="5C4BEB44" w14:textId="6C6D05E7" w:rsidR="00FE0B6F" w:rsidRDefault="00FE0B6F" w:rsidP="005640B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6" w:name="_Toc131200579"/>
      <w:bookmarkStart w:id="7" w:name="_Toc122439256"/>
      <w:bookmarkStart w:id="8" w:name="_Toc122439278"/>
      <w:bookmarkStart w:id="9" w:name="_Toc114874078"/>
      <w:r w:rsidRPr="00F477AF">
        <w:t>6.3.4</w:t>
      </w:r>
      <w:r w:rsidRPr="00F477AF">
        <w:tab/>
        <w:t>Edge Configuration Server (ECS)</w:t>
      </w:r>
      <w:bookmarkEnd w:id="6"/>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lastRenderedPageBreak/>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0" w:author="Huawei-SA6#54" w:date="2023-04-11T11:32:00Z"/>
        </w:rPr>
      </w:pPr>
      <w:ins w:id="11" w:author="Huawei-SA6#54" w:date="2023-04-11T11:32:00Z">
        <w:r>
          <w:rPr>
            <w:lang w:eastAsia="ko-KR"/>
          </w:rPr>
          <w:t xml:space="preserve">An ECS can be enhanced to support discovery of a common EAS for a set of UEs. Such enhanced ECSs </w:t>
        </w:r>
        <w:del w:id="12" w:author="Huawei-SA6#54_rev1" w:date="2023-04-20T10:33:00Z">
          <w:r w:rsidDel="00B97613">
            <w:rPr>
              <w:lang w:eastAsia="ko-KR"/>
            </w:rPr>
            <w:delText>are called</w:delText>
          </w:r>
        </w:del>
      </w:ins>
      <w:ins w:id="13" w:author="Huawei-SA6#54_rev1" w:date="2023-04-20T10:33:00Z">
        <w:r w:rsidR="00B97613">
          <w:rPr>
            <w:lang w:eastAsia="ko-KR"/>
          </w:rPr>
          <w:t>h</w:t>
        </w:r>
      </w:ins>
      <w:ins w:id="14" w:author="Huawei-SA6#54_rev1" w:date="2023-04-20T10:34:00Z">
        <w:r w:rsidR="00B97613">
          <w:rPr>
            <w:lang w:eastAsia="ko-KR"/>
          </w:rPr>
          <w:t>ave</w:t>
        </w:r>
      </w:ins>
      <w:ins w:id="15" w:author="Huawei-SA6#54_rev1" w:date="2023-04-20T10:33:00Z">
        <w:r w:rsidR="00B97613">
          <w:rPr>
            <w:lang w:eastAsia="ko-KR"/>
          </w:rPr>
          <w:t xml:space="preserve"> the</w:t>
        </w:r>
      </w:ins>
      <w:ins w:id="16" w:author="Huawei-SA6#54" w:date="2023-04-11T11:32:00Z">
        <w:r>
          <w:rPr>
            <w:lang w:eastAsia="ko-KR"/>
          </w:rPr>
          <w:t xml:space="preserve"> Central Repository</w:t>
        </w:r>
      </w:ins>
      <w:ins w:id="17" w:author="Huawei-SA6#54_rev1" w:date="2023-04-20T10:34:00Z">
        <w:r w:rsidR="00B97613">
          <w:rPr>
            <w:lang w:eastAsia="ko-KR"/>
          </w:rPr>
          <w:t xml:space="preserve"> functionality</w:t>
        </w:r>
      </w:ins>
      <w:ins w:id="18"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19" w:author="Huawei-SA6#54" w:date="2023-04-11T11:32:00Z"/>
          <w:lang w:eastAsia="ko-KR"/>
        </w:rPr>
      </w:pPr>
      <w:ins w:id="20"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1" w:author="Huawei-SA6#54_rev1" w:date="2023-04-20T10:32:00Z">
        <w:r w:rsidR="00B97613">
          <w:rPr>
            <w:lang w:eastAsia="ko-KR"/>
          </w:rPr>
          <w:t xml:space="preserve"> and common EAS</w:t>
        </w:r>
      </w:ins>
      <w:ins w:id="22"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3" w:name="_Toc37790966"/>
      <w:bookmarkStart w:id="24" w:name="_Toc42003916"/>
      <w:bookmarkStart w:id="25" w:name="_Toc50584230"/>
      <w:bookmarkStart w:id="26" w:name="_Toc50584574"/>
      <w:bookmarkStart w:id="27" w:name="_Toc57673417"/>
      <w:bookmarkStart w:id="28" w:name="_Toc122439232"/>
      <w:r w:rsidRPr="00F477AF">
        <w:rPr>
          <w:lang w:eastAsia="ko-KR"/>
        </w:rPr>
        <w:t>6.6.2.4</w:t>
      </w:r>
      <w:r w:rsidRPr="00F477AF">
        <w:rPr>
          <w:lang w:eastAsia="ko-KR"/>
        </w:rPr>
        <w:tab/>
        <w:t>ECS</w:t>
      </w:r>
      <w:bookmarkEnd w:id="23"/>
      <w:bookmarkEnd w:id="24"/>
      <w:bookmarkEnd w:id="25"/>
      <w:bookmarkEnd w:id="26"/>
      <w:bookmarkEnd w:id="27"/>
      <w:bookmarkEnd w:id="28"/>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29" w:author="Huawei-SA6#54" w:date="2023-04-11T11:32:00Z"/>
        </w:rPr>
      </w:pPr>
      <w:ins w:id="30"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1" w:author="Huawei-SA6#54" w:date="2023-04-11T11:32:00Z"/>
          <w:lang w:eastAsia="ko-KR"/>
        </w:rPr>
      </w:pPr>
      <w:ins w:id="32"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7"/>
    <w:p w14:paraId="37FC7CC0" w14:textId="77777777" w:rsidR="00EB676D" w:rsidRDefault="00EB676D" w:rsidP="00EB676D">
      <w:pPr>
        <w:pStyle w:val="3"/>
        <w:rPr>
          <w:ins w:id="33" w:author="Huawei-SA6#54" w:date="2023-04-11T11:32:00Z"/>
        </w:rPr>
      </w:pPr>
      <w:ins w:id="34"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5" w:author="Huawei-SA6#54_final-rev1" w:date="2023-04-26T11:20:00Z"/>
          <w:lang w:eastAsia="ko-KR"/>
        </w:rPr>
      </w:pPr>
      <w:ins w:id="36"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7" w:author="Huawei-SA6#54_final-rev1" w:date="2023-04-26T11:18:00Z">
        <w:r w:rsidR="005236B9" w:rsidRPr="005236B9">
          <w:rPr>
            <w:lang w:eastAsia="ko-KR"/>
          </w:rPr>
          <w:t>ACs supporting the same application on different OS (IOS, Android) can have the same Application group ID</w:t>
        </w:r>
      </w:ins>
      <w:ins w:id="38" w:author="Huawei-SA6#54_final-rev1" w:date="2023-04-26T11:19:00Z">
        <w:r w:rsidR="005236B9">
          <w:rPr>
            <w:lang w:eastAsia="ko-KR"/>
          </w:rPr>
          <w:t>,</w:t>
        </w:r>
      </w:ins>
      <w:ins w:id="39" w:author="Huawei-SA6#54_final-rev1" w:date="2023-04-26T11:18:00Z">
        <w:r w:rsidR="005236B9" w:rsidRPr="005236B9">
          <w:rPr>
            <w:lang w:eastAsia="ko-KR"/>
          </w:rPr>
          <w:t xml:space="preserve"> </w:t>
        </w:r>
      </w:ins>
    </w:p>
    <w:p w14:paraId="7B6F060F" w14:textId="77777777" w:rsidR="005236B9" w:rsidRDefault="005236B9">
      <w:pPr>
        <w:pStyle w:val="NOTE"/>
        <w:rPr>
          <w:ins w:id="40" w:author="Huawei-SA6#54_final-rev1" w:date="2023-04-26T11:20:00Z"/>
        </w:rPr>
        <w:pPrChange w:id="41" w:author="Huawei-SA6#54_final-rev1" w:date="2023-04-26T11:20:00Z">
          <w:pPr>
            <w:pStyle w:val="af2"/>
            <w:ind w:left="1440"/>
          </w:pPr>
        </w:pPrChange>
      </w:pPr>
      <w:ins w:id="42"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3" w:author="Huawei-SA6#54_final-rev1" w:date="2023-04-26T11:20:00Z"/>
        </w:rPr>
        <w:pPrChange w:id="44" w:author="Huawei-SA6#54_final-rev1" w:date="2023-04-26T11:20:00Z">
          <w:pPr>
            <w:pStyle w:val="af2"/>
            <w:ind w:left="1440"/>
          </w:pPr>
        </w:pPrChange>
      </w:pPr>
      <w:ins w:id="45"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6"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7FE6A328" w14:textId="77777777" w:rsidR="00EB676D" w:rsidRPr="00F477AF" w:rsidRDefault="00EB676D" w:rsidP="00EB676D">
      <w:pPr>
        <w:pStyle w:val="3"/>
        <w:rPr>
          <w:ins w:id="47" w:author="Huawei-SA6#54" w:date="2023-04-11T11:32:00Z"/>
        </w:rPr>
      </w:pPr>
      <w:ins w:id="48"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49" w:author="Huawei-SA6#54" w:date="2023-04-11T11:32:00Z"/>
          <w:lang w:eastAsia="ko-KR"/>
        </w:rPr>
      </w:pPr>
      <w:ins w:id="50"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1" w:author="Huawei-SA6#54" w:date="2023-04-11T11:32:00Z"/>
        </w:rPr>
      </w:pPr>
      <w:ins w:id="52"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3"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4" w:author="Huawei-SA6#54" w:date="2023-04-11T11:32:00Z"/>
              </w:rPr>
            </w:pPr>
            <w:ins w:id="55"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6" w:author="Huawei-SA6#54" w:date="2023-04-11T11:32:00Z"/>
              </w:rPr>
            </w:pPr>
            <w:ins w:id="57"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8" w:author="Huawei-SA6#54" w:date="2023-04-11T11:32:00Z"/>
              </w:rPr>
            </w:pPr>
            <w:ins w:id="59" w:author="Huawei-SA6#54" w:date="2023-04-11T11:32:00Z">
              <w:r w:rsidRPr="00F477AF">
                <w:t>Description</w:t>
              </w:r>
            </w:ins>
          </w:p>
        </w:tc>
      </w:tr>
      <w:tr w:rsidR="00EB676D" w:rsidRPr="00CF481B" w14:paraId="3E0C510D" w14:textId="77777777" w:rsidTr="00EB676D">
        <w:trPr>
          <w:jc w:val="center"/>
          <w:ins w:id="60"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1" w:author="Huawei-SA6#54" w:date="2023-04-11T11:32:00Z"/>
              </w:rPr>
            </w:pPr>
            <w:ins w:id="62"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3" w:author="Huawei-SA6#54" w:date="2023-04-11T11:32:00Z"/>
              </w:rPr>
            </w:pPr>
            <w:ins w:id="64"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5" w:author="Huawei-SA6#54" w:date="2023-04-11T11:32:00Z"/>
              </w:rPr>
            </w:pPr>
            <w:ins w:id="66"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7"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68" w:author="Huawei-SA6#54_rev1" w:date="2023-04-20T14:39:00Z"/>
              </w:rPr>
            </w:pPr>
            <w:ins w:id="69"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0" w:author="Huawei-SA6#54_rev1" w:date="2023-04-20T14:39:00Z"/>
              </w:rPr>
            </w:pPr>
            <w:ins w:id="71"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2" w:author="Huawei-SA6#54_rev1" w:date="2023-04-20T14:39:00Z"/>
              </w:rPr>
            </w:pPr>
            <w:ins w:id="73" w:author="Huawei-SA6#54_rev1" w:date="2023-04-20T14:39:00Z">
              <w:r w:rsidRPr="005E78A7">
                <w:t>Identifier of EAS</w:t>
              </w:r>
            </w:ins>
          </w:p>
        </w:tc>
      </w:tr>
      <w:tr w:rsidR="00EB676D" w14:paraId="5F8FB85A" w14:textId="77777777" w:rsidTr="00EB676D">
        <w:trPr>
          <w:jc w:val="center"/>
          <w:ins w:id="7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5" w:author="Huawei-SA6#54" w:date="2023-04-11T11:32:00Z"/>
              </w:rPr>
            </w:pPr>
            <w:ins w:id="76"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7" w:author="Huawei-SA6#54" w:date="2023-04-11T11:32:00Z"/>
              </w:rPr>
            </w:pPr>
            <w:ins w:id="78"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79" w:author="Huawei-SA6#54" w:date="2023-04-11T11:32:00Z"/>
              </w:rPr>
            </w:pPr>
            <w:ins w:id="80"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1" w:author="Huawei-SA6#54" w:date="2023-04-11T11:32:00Z"/>
        </w:rPr>
      </w:pPr>
    </w:p>
    <w:p w14:paraId="484B4240" w14:textId="53AD16FD" w:rsidR="00EB676D" w:rsidRPr="00FE0B6F" w:rsidRDefault="00EB676D" w:rsidP="00EB676D">
      <w:pPr>
        <w:pStyle w:val="EditorsNote"/>
        <w:rPr>
          <w:ins w:id="82" w:author="Huawei-SA6#54" w:date="2023-04-11T11:32:00Z"/>
          <w:lang w:eastAsia="ko-KR"/>
        </w:rPr>
      </w:pPr>
      <w:ins w:id="83" w:author="Huawei-SA6#54" w:date="2023-04-11T11:32:00Z">
        <w:r w:rsidRPr="00FE0B6F">
          <w:rPr>
            <w:lang w:eastAsia="ko-KR"/>
          </w:rPr>
          <w:t xml:space="preserve">Editor's Note: It is FFS which additional </w:t>
        </w:r>
        <w:r w:rsidRPr="00FE0B6F">
          <w:t>IEs are required in the Application Group Profile</w:t>
        </w:r>
        <w:r w:rsidRPr="00FE0B6F">
          <w:rPr>
            <w:lang w:eastAsia="ko-KR"/>
          </w:rPr>
          <w:t>.</w:t>
        </w:r>
      </w:ins>
    </w:p>
    <w:p w14:paraId="0A396C4B" w14:textId="2AB11AB1" w:rsidR="00EB676D" w:rsidRDefault="00EB676D" w:rsidP="00EB676D">
      <w:pPr>
        <w:pStyle w:val="EditorsNote"/>
        <w:rPr>
          <w:lang w:eastAsia="ko-KR"/>
        </w:rPr>
      </w:pPr>
      <w:ins w:id="84" w:author="Huawei-SA6#54" w:date="2023-04-11T11:32:00Z">
        <w:r w:rsidRPr="00FE0B6F">
          <w:rPr>
            <w:lang w:eastAsia="ko-KR"/>
          </w:rPr>
          <w:t>Editor's Note: I</w:t>
        </w:r>
        <w:r w:rsidRPr="00FE0B6F">
          <w:t>t is FFS whether the Application Group profile should be in AC profile or not</w:t>
        </w:r>
        <w:r w:rsidRPr="00FE0B6F">
          <w:rPr>
            <w:lang w:eastAsia="ko-KR"/>
          </w:rPr>
          <w:t>.</w:t>
        </w:r>
      </w:ins>
    </w:p>
    <w:p w14:paraId="73DF8571" w14:textId="3D93BDA4" w:rsidR="00AE10D6" w:rsidRPr="007053D0" w:rsidRDefault="005236B9">
      <w:pPr>
        <w:pStyle w:val="EditorsNote"/>
        <w:rPr>
          <w:ins w:id="85" w:author="Huawei-SA6 52 bis-r2" w:date="2023-01-18T20:19:00Z"/>
        </w:rPr>
        <w:pPrChange w:id="86" w:author="Huawei-SA6#54_final-rev1" w:date="2023-04-26T11:21:00Z">
          <w:pPr/>
        </w:pPrChange>
      </w:pPr>
      <w:ins w:id="87"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88" w:name="_Toc131200681"/>
      <w:r w:rsidRPr="00F477AF">
        <w:t>8.3.3.2.2</w:t>
      </w:r>
      <w:r w:rsidRPr="00F477AF">
        <w:tab/>
        <w:t>Request-response model</w:t>
      </w:r>
      <w:bookmarkEnd w:id="88"/>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4pt" o:ole="">
            <v:imagedata r:id="rId12" o:title=""/>
          </v:shape>
          <o:OLEObject Type="Embed" ProgID="Visio.Drawing.15" ShapeID="_x0000_i1025" DrawAspect="Content" ObjectID="_1746582694"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89"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0" w:author="Huawei-SA6#54" w:date="2023-04-11T11:38:00Z">
        <w:r>
          <w:rPr>
            <w:lang w:eastAsia="ko-KR"/>
          </w:rPr>
          <w:t>and the Application group profile</w:t>
        </w:r>
      </w:ins>
      <w:ins w:id="91" w:author="Huawei-SA6#54_rev1" w:date="2023-04-20T10:57:00Z">
        <w:r>
          <w:rPr>
            <w:lang w:eastAsia="ko-KR"/>
          </w:rPr>
          <w:t xml:space="preserve"> is not provided</w:t>
        </w:r>
      </w:ins>
      <w:ins w:id="92"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93" w:author="Huawei-SA6#54" w:date="2023-04-11T11:33:00Z"/>
          <w:lang w:eastAsia="ko-KR"/>
        </w:rPr>
      </w:pPr>
      <w:ins w:id="94"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95" w:author="Huawei-SA6#54" w:date="2023-04-11T11:33:00Z"/>
          <w:lang w:eastAsia="ko-KR"/>
        </w:rPr>
      </w:pPr>
      <w:ins w:id="96"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af2"/>
        <w:numPr>
          <w:ilvl w:val="0"/>
          <w:numId w:val="9"/>
        </w:numPr>
        <w:rPr>
          <w:ins w:id="97" w:author="Huawei-SA6#54" w:date="2023-04-11T11:33:00Z"/>
          <w:lang w:eastAsia="ko-KR"/>
        </w:rPr>
      </w:pPr>
      <w:ins w:id="98"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99" w:author="Huawei-SA6#54" w:date="2023-04-11T11:33:00Z"/>
          <w:lang w:eastAsia="ko-KR"/>
        </w:rPr>
      </w:pPr>
      <w:ins w:id="100"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af2"/>
        <w:numPr>
          <w:ilvl w:val="0"/>
          <w:numId w:val="9"/>
        </w:numPr>
        <w:rPr>
          <w:ins w:id="101" w:author="Huawei-SA6#54" w:date="2023-04-11T11:33:00Z"/>
          <w:lang w:eastAsia="ko-KR"/>
        </w:rPr>
      </w:pPr>
      <w:ins w:id="102"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03" w:author="Huawei-SA6#54" w:date="2023-04-11T11:33:00Z"/>
          <w:lang w:eastAsia="ko-KR"/>
        </w:rPr>
      </w:pPr>
      <w:ins w:id="104"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5" w:author="Huawei-SA6#54" w:date="2023-04-11T11:44:00Z">
        <w:r>
          <w:rPr>
            <w:lang w:eastAsia="ko-KR"/>
          </w:rPr>
          <w:t xml:space="preserve"> (s)</w:t>
        </w:r>
      </w:ins>
      <w:ins w:id="106"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07" w:author="Huawei-SA6#54" w:date="2023-04-11T11:33:00Z"/>
          <w:lang w:val="en-US" w:eastAsia="ko-KR"/>
        </w:rPr>
      </w:pPr>
      <w:ins w:id="108" w:author="Huawei-SA6#54" w:date="2023-04-11T11:33:00Z">
        <w:r w:rsidRPr="005B46D0">
          <w:rPr>
            <w:lang w:val="en-US" w:eastAsia="ko-KR"/>
          </w:rPr>
          <w:t>NOTE</w:t>
        </w:r>
        <w:r>
          <w:rPr>
            <w:lang w:val="en-US" w:eastAsia="ko-KR"/>
          </w:rPr>
          <w:t> </w:t>
        </w:r>
      </w:ins>
      <w:ins w:id="109" w:author="Huawei-SA6#54_final" w:date="2023-04-24T12:09:00Z">
        <w:r w:rsidR="005E78A7">
          <w:rPr>
            <w:lang w:val="en-US" w:eastAsia="ko-KR"/>
          </w:rPr>
          <w:t>2</w:t>
        </w:r>
      </w:ins>
      <w:ins w:id="110"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1" w:author="Huawei-SA6#54" w:date="2023-04-11T11:33:00Z"/>
          <w:lang w:eastAsia="ko-KR"/>
        </w:rPr>
      </w:pPr>
      <w:ins w:id="112"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13" w:author="Huawei-SA6#54" w:date="2023-04-11T11:33:00Z">
        <w:r>
          <w:rPr>
            <w:lang w:eastAsia="ko-KR"/>
          </w:rPr>
          <w:t xml:space="preserve">neither AC group profile nor </w:t>
        </w:r>
      </w:ins>
      <w:r w:rsidRPr="00F477AF">
        <w:rPr>
          <w:lang w:eastAsia="ko-KR"/>
        </w:rPr>
        <w:t>AC profiles(s) are</w:t>
      </w:r>
      <w:del w:id="114"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15" w:author="Huawei-SA6#54_final" w:date="2023-04-24T12:09:00Z">
        <w:r w:rsidRPr="00F477AF" w:rsidDel="005E78A7">
          <w:delText>2</w:delText>
        </w:r>
      </w:del>
      <w:ins w:id="116"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17" w:author="Huawei-SA6#54_final" w:date="2023-04-24T12:09:00Z">
        <w:r w:rsidRPr="00F477AF" w:rsidDel="005E78A7">
          <w:delText>3</w:delText>
        </w:r>
      </w:del>
      <w:ins w:id="118"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19" w:author="Huawei-SA6#54_final" w:date="2023-04-24T12:09:00Z">
        <w:r w:rsidDel="005E78A7">
          <w:rPr>
            <w:lang w:eastAsia="ko-KR"/>
          </w:rPr>
          <w:delText>4</w:delText>
        </w:r>
      </w:del>
      <w:ins w:id="120"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1" w:author="Huawei-SA6#54_final" w:date="2023-04-24T12:09:00Z">
        <w:r w:rsidDel="005E78A7">
          <w:delText>seivice</w:delText>
        </w:r>
      </w:del>
      <w:ins w:id="122"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The ECS may provide associated EES(s) information (one ore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23" w:author="Huawei-SA6#54_final" w:date="2023-04-24T12:10:00Z">
        <w:r w:rsidDel="005E78A7">
          <w:rPr>
            <w:lang w:eastAsia="ko-KR"/>
          </w:rPr>
          <w:delText>5</w:delText>
        </w:r>
      </w:del>
      <w:ins w:id="124"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25" w:author="Huawei-SA6#54_final" w:date="2023-04-24T12:10:00Z">
        <w:r w:rsidDel="005E78A7">
          <w:rPr>
            <w:lang w:eastAsia="zh-CN"/>
          </w:rPr>
          <w:delText>6</w:delText>
        </w:r>
      </w:del>
      <w:ins w:id="126"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27" w:author="Huawei-SA6#54_final" w:date="2023-04-24T12:10:00Z">
        <w:r w:rsidDel="005E78A7">
          <w:rPr>
            <w:noProof/>
          </w:rPr>
          <w:delText>7</w:delText>
        </w:r>
      </w:del>
      <w:ins w:id="128"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9"/>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29" w:name="_Toc131200690"/>
      <w:r w:rsidRPr="00F477AF">
        <w:t>8.3.3.3.2</w:t>
      </w:r>
      <w:r w:rsidRPr="00F477AF">
        <w:tab/>
        <w:t>Service provisioning request</w:t>
      </w:r>
      <w:bookmarkEnd w:id="129"/>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0"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1" w:author="Huawei-SA6#54_rev3" w:date="2023-04-23T11:44:00Z"/>
              </w:rPr>
            </w:pPr>
            <w:ins w:id="132"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33" w:author="Huawei-SA6#54_rev3" w:date="2023-04-23T11:44:00Z"/>
              </w:rPr>
            </w:pPr>
            <w:ins w:id="134"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35" w:author="Huawei-SA6#54_rev3" w:date="2023-04-23T11:44:00Z"/>
              </w:rPr>
            </w:pPr>
            <w:ins w:id="136" w:author="Huawei-SA6#54_rev3" w:date="2023-04-23T11:45:00Z">
              <w:r>
                <w:t xml:space="preserve">Application group profile </w:t>
              </w:r>
            </w:ins>
            <w:ins w:id="137"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09AD74FD" w:rsidR="00EA5FEF" w:rsidRPr="00F477AF" w:rsidRDefault="00144D91" w:rsidP="00655A28">
            <w:pPr>
              <w:pStyle w:val="TAL"/>
            </w:pPr>
            <w:r>
              <w:t>6</w:t>
            </w:r>
            <w:r w:rsidR="00EA5FEF"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38" w:name="_Toc131200691"/>
      <w:r w:rsidRPr="00F477AF">
        <w:t>8.3.3.3.3</w:t>
      </w:r>
      <w:r w:rsidRPr="00F477AF">
        <w:tab/>
        <w:t>Service provisioning response</w:t>
      </w:r>
      <w:bookmarkEnd w:id="138"/>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39"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0" w:author="Huawei-SA6#54_rev1" w:date="2023-04-20T14:17:00Z"/>
                <w:lang w:eastAsia="ko-KR"/>
              </w:rPr>
            </w:pPr>
            <w:ins w:id="141"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2" w:author="Huawei-SA6#54_rev1" w:date="2023-04-20T14:17:00Z"/>
                <w:lang w:eastAsia="ko-KR"/>
              </w:rPr>
            </w:pPr>
            <w:ins w:id="143"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7833DBF1" w:rsidR="002E720E" w:rsidRPr="00F477AF" w:rsidRDefault="002E720E" w:rsidP="00630983">
            <w:pPr>
              <w:pStyle w:val="TAL"/>
              <w:rPr>
                <w:ins w:id="144" w:author="Huawei-SA6#54_rev1" w:date="2023-04-20T14:17:00Z"/>
                <w:lang w:eastAsia="ko-KR"/>
              </w:rPr>
            </w:pPr>
            <w:ins w:id="145" w:author="Huawei-SA6#54_rev1" w:date="2023-04-20T14:17:00Z">
              <w:r>
                <w:t>List of Application Group IDs</w:t>
              </w:r>
            </w:ins>
            <w:ins w:id="146" w:author="Huawei-SA6#55e" w:date="2023-05-11T10:05:00Z">
              <w:r w:rsidR="00E35E57">
                <w:t xml:space="preserve"> </w:t>
              </w:r>
              <w:r w:rsidR="00E35E57" w:rsidRPr="00E35E57">
                <w:rPr>
                  <w:highlight w:val="yellow"/>
                  <w:rPrChange w:id="147" w:author="Huawei-SA6#55e" w:date="2023-05-11T10:06:00Z">
                    <w:rPr/>
                  </w:rPrChange>
                </w:rPr>
                <w:t xml:space="preserve">associated with </w:t>
              </w:r>
            </w:ins>
            <w:ins w:id="148" w:author="Huawei-SA6 55-r1" w:date="2023-05-24T22:16:00Z">
              <w:r w:rsidR="00630983">
                <w:rPr>
                  <w:highlight w:val="yellow"/>
                </w:rPr>
                <w:t>EAS</w:t>
              </w:r>
            </w:ins>
            <w:ins w:id="149" w:author="Huawei-SA6#54_rev1" w:date="2023-04-20T14:17:00Z">
              <w:del w:id="150"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1" w:author="Huawei-SA6#54_final-rev1" w:date="2023-04-26T11:28:00Z"/>
        </w:rPr>
        <w:pPrChange w:id="152" w:author="Huawei-SA6#54_final-rev1" w:date="2023-04-26T11:28:00Z">
          <w:pPr/>
        </w:pPrChange>
      </w:pPr>
    </w:p>
    <w:p w14:paraId="29C49263" w14:textId="11B36995" w:rsidR="009713C6" w:rsidDel="006F1CA1" w:rsidRDefault="00C52763">
      <w:pPr>
        <w:pStyle w:val="EditorsNote"/>
        <w:rPr>
          <w:del w:id="153" w:author="Huawei-SA6#55e" w:date="2023-05-16T10:01:00Z"/>
        </w:rPr>
        <w:pPrChange w:id="154" w:author="Huawei-SA6#54_final-rev1" w:date="2023-04-26T11:28:00Z">
          <w:pPr/>
        </w:pPrChange>
      </w:pPr>
      <w:ins w:id="155" w:author="Huawei-SA6#54_final-rev1" w:date="2023-04-26T11:28:00Z">
        <w:del w:id="156"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57" w:name="_Toc131200772"/>
      <w:bookmarkStart w:id="158" w:name="_Toc57673553"/>
      <w:bookmarkStart w:id="159" w:name="_Toc122439383"/>
      <w:r w:rsidRPr="00F477AF">
        <w:lastRenderedPageBreak/>
        <w:t>8.5.2.2</w:t>
      </w:r>
      <w:r w:rsidRPr="00F477AF">
        <w:tab/>
        <w:t>Request-response model</w:t>
      </w:r>
      <w:bookmarkEnd w:id="157"/>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2pt" o:ole="">
            <v:imagedata r:id="rId14" o:title=""/>
          </v:shape>
          <o:OLEObject Type="Embed" ProgID="Visio.Drawing.11" ShapeID="_x0000_i1026" DrawAspect="Content" ObjectID="_1746582695"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0"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1" w:author="Huawei-SA6#54" w:date="2023-04-11T11:34:00Z"/>
          <w:lang w:eastAsia="ko-KR"/>
        </w:rPr>
      </w:pPr>
      <w:ins w:id="162"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63" w:author="Huawei-SA6#54" w:date="2023-04-11T11:34:00Z"/>
          <w:lang w:eastAsia="ko-KR"/>
        </w:rPr>
      </w:pPr>
      <w:ins w:id="164"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5" w:author="Huawei-SA6#54" w:date="2023-04-11T11:34:00Z"/>
          <w:lang w:eastAsia="ko-KR"/>
        </w:rPr>
      </w:pPr>
      <w:ins w:id="166"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7" w:author="Huawei-SA6#54" w:date="2023-04-11T11:34:00Z"/>
          <w:lang w:eastAsia="ko-KR"/>
        </w:rPr>
      </w:pPr>
      <w:ins w:id="168"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69" w:author="Huawei-SA6#54" w:date="2023-04-11T11:49:00Z">
        <w:r>
          <w:t xml:space="preserve">When the Central Repository is not available and the </w:t>
        </w:r>
      </w:ins>
      <w:ins w:id="170"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1" w:author="Huawei-SA6#54" w:date="2023-04-11T11:50:00Z">
        <w:r w:rsidRPr="005E78A7">
          <w:t xml:space="preserve"> </w:t>
        </w:r>
      </w:ins>
    </w:p>
    <w:p w14:paraId="0387BA47" w14:textId="66CC9417" w:rsidR="00EE6FFA" w:rsidRDefault="00EE6FFA" w:rsidP="002E720E">
      <w:pPr>
        <w:pStyle w:val="B1"/>
        <w:ind w:hanging="1"/>
        <w:rPr>
          <w:ins w:id="172" w:author="Huawei-SA6#54_final-rev3" w:date="2023-05-04T20:26:00Z"/>
        </w:rPr>
      </w:pPr>
      <w:ins w:id="173"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74" w:author="Huawei-SA6#54" w:date="2023-04-11T11:51:00Z"/>
          <w:del w:id="175" w:author="Huawei-SA6#55e" w:date="2023-05-11T10:10:00Z"/>
        </w:rPr>
        <w:pPrChange w:id="176" w:author="Huawei-SA6#54_final-rev3" w:date="2023-05-04T20:26:00Z">
          <w:pPr>
            <w:pStyle w:val="B1"/>
            <w:ind w:hanging="1"/>
          </w:pPr>
        </w:pPrChange>
      </w:pPr>
      <w:ins w:id="177"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del w:id="178" w:author="Huawei-SA6#55e" w:date="2023-05-11T10:10:00Z">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79" w:author="Huawei-SA6#54_final" w:date="2023-04-24T12:07:00Z">
        <w:r w:rsidDel="005E78A7">
          <w:delText>wether</w:delText>
        </w:r>
      </w:del>
      <w:ins w:id="180"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7C044D70" w:rsidR="002E720E" w:rsidRPr="00FE0B6F" w:rsidRDefault="002E720E" w:rsidP="00FE0B6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81"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r w:rsidR="00FE0B6F" w:rsidRPr="00FE0B6F">
        <w:rPr>
          <w:highlight w:val="cyan"/>
        </w:rPr>
        <w:t xml:space="preserve"> </w:t>
      </w:r>
      <w:ins w:id="182" w:author="InterDigital_S6#55" w:date="2023-05-11T15:04:00Z">
        <w:r w:rsidR="00FE0B6F" w:rsidRPr="00CD337E">
          <w:rPr>
            <w:highlight w:val="cyan"/>
          </w:rPr>
          <w:t>If</w:t>
        </w:r>
      </w:ins>
      <w:ins w:id="183" w:author="InterDigital_S6#55" w:date="2023-05-11T15:02:00Z">
        <w:r w:rsidR="00FE0B6F" w:rsidRPr="00CD337E">
          <w:rPr>
            <w:highlight w:val="cyan"/>
          </w:rPr>
          <w:t xml:space="preserve"> the discovered EAS is registered to another EES</w:t>
        </w:r>
      </w:ins>
      <w:ins w:id="184" w:author="InterDigital_S6#55" w:date="2023-05-11T15:03:00Z">
        <w:r w:rsidR="00FE0B6F" w:rsidRPr="00CD337E">
          <w:rPr>
            <w:highlight w:val="cyan"/>
          </w:rPr>
          <w:t xml:space="preserve">, then the </w:t>
        </w:r>
      </w:ins>
      <w:ins w:id="185" w:author="InterDigital_v1" w:date="2023-05-23T19:04:00Z">
        <w:r w:rsidR="00FE0B6F">
          <w:rPr>
            <w:highlight w:val="cyan"/>
          </w:rPr>
          <w:t xml:space="preserve">EES endpoint </w:t>
        </w:r>
      </w:ins>
      <w:ins w:id="186" w:author="InterDigital_S6#55" w:date="2023-05-11T15:03:00Z">
        <w:r w:rsidR="00FE0B6F" w:rsidRPr="00CD337E">
          <w:rPr>
            <w:highlight w:val="cyan"/>
          </w:rPr>
          <w:t xml:space="preserve">of the EES where the </w:t>
        </w:r>
      </w:ins>
      <w:ins w:id="187" w:author="InterDigital_S6#55" w:date="2023-05-11T15:05:00Z">
        <w:r w:rsidR="00FE0B6F" w:rsidRPr="00CD337E">
          <w:rPr>
            <w:highlight w:val="cyan"/>
          </w:rPr>
          <w:t xml:space="preserve">discovered </w:t>
        </w:r>
      </w:ins>
      <w:ins w:id="188" w:author="InterDigital_S6#55" w:date="2023-05-11T15:03:00Z">
        <w:r w:rsidR="00FE0B6F" w:rsidRPr="00CD337E">
          <w:rPr>
            <w:highlight w:val="cyan"/>
          </w:rPr>
          <w:t xml:space="preserve">EAS is registered </w:t>
        </w:r>
      </w:ins>
      <w:ins w:id="189" w:author="InterDigital_S6#55" w:date="2023-05-11T15:04:00Z">
        <w:r w:rsidR="00FE0B6F"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58"/>
    <w:bookmarkEnd w:id="159"/>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90" w:name="_Toc131200781"/>
      <w:r w:rsidRPr="00F477AF">
        <w:t>8.5.3.2</w:t>
      </w:r>
      <w:r w:rsidRPr="00F477AF">
        <w:tab/>
        <w:t>EAS discovery request</w:t>
      </w:r>
      <w:bookmarkEnd w:id="190"/>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1"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92" w:author="Huawei-SA6#54_rev3" w:date="2023-04-23T11:50:00Z"/>
                <w:rFonts w:cs="Arial"/>
                <w:szCs w:val="18"/>
              </w:rPr>
            </w:pPr>
            <w:ins w:id="193"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194" w:author="Huawei-SA6#54_rev3" w:date="2023-04-23T11:50:00Z"/>
                <w:rFonts w:cs="Arial"/>
                <w:szCs w:val="18"/>
              </w:rPr>
            </w:pPr>
            <w:ins w:id="195"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196" w:author="Huawei-SA6#54_rev3" w:date="2023-04-23T11:50:00Z"/>
                <w:rFonts w:cs="Arial"/>
                <w:szCs w:val="18"/>
              </w:rPr>
            </w:pPr>
            <w:ins w:id="197"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7269A409" w14:textId="7777777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9C6EFDE" w14:textId="77777777" w:rsidR="00FE0B6F" w:rsidRPr="00F477AF" w:rsidRDefault="00FE0B6F" w:rsidP="00FE0B6F">
      <w:pPr>
        <w:pStyle w:val="4"/>
      </w:pPr>
      <w:bookmarkStart w:id="198" w:name="_Toc37791030"/>
      <w:bookmarkStart w:id="199" w:name="_Toc42003995"/>
      <w:bookmarkStart w:id="200" w:name="_Toc50584338"/>
      <w:bookmarkStart w:id="201" w:name="_Toc50584682"/>
      <w:bookmarkStart w:id="202" w:name="_Toc57673568"/>
      <w:bookmarkStart w:id="203" w:name="_Toc131200782"/>
      <w:r w:rsidRPr="00F477AF">
        <w:t>8.5.3.3</w:t>
      </w:r>
      <w:r w:rsidRPr="00F477AF">
        <w:tab/>
        <w:t>EAS discovery response</w:t>
      </w:r>
      <w:bookmarkEnd w:id="198"/>
      <w:bookmarkEnd w:id="199"/>
      <w:bookmarkEnd w:id="200"/>
      <w:bookmarkEnd w:id="201"/>
      <w:bookmarkEnd w:id="202"/>
      <w:bookmarkEnd w:id="203"/>
    </w:p>
    <w:p w14:paraId="3FED0891" w14:textId="77777777" w:rsidR="00FE0B6F" w:rsidRPr="00F477AF" w:rsidRDefault="00FE0B6F" w:rsidP="00FE0B6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36E7241" w14:textId="77777777" w:rsidR="00FE0B6F" w:rsidRPr="00F477AF" w:rsidRDefault="00FE0B6F" w:rsidP="00FE0B6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080DD0E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F21D758"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4F197F"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1DE66" w14:textId="77777777" w:rsidR="00FE0B6F" w:rsidRPr="00F477AF" w:rsidRDefault="00FE0B6F" w:rsidP="00F15556">
            <w:pPr>
              <w:pStyle w:val="TAH"/>
            </w:pPr>
            <w:r w:rsidRPr="00F477AF">
              <w:t>Description</w:t>
            </w:r>
          </w:p>
        </w:tc>
      </w:tr>
      <w:tr w:rsidR="00FE0B6F" w:rsidRPr="00F477AF" w14:paraId="0BC3792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5145D07" w14:textId="77777777" w:rsidR="00FE0B6F" w:rsidRPr="00F477AF" w:rsidRDefault="00FE0B6F" w:rsidP="00F1555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9419BFA"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95C4" w14:textId="77777777" w:rsidR="00FE0B6F" w:rsidRPr="00F477AF" w:rsidRDefault="00FE0B6F" w:rsidP="00F15556">
            <w:pPr>
              <w:pStyle w:val="TAL"/>
              <w:rPr>
                <w:lang w:eastAsia="ko-KR"/>
              </w:rPr>
            </w:pPr>
            <w:r w:rsidRPr="00F477AF">
              <w:rPr>
                <w:lang w:eastAsia="ko-KR"/>
              </w:rPr>
              <w:t>Indicates that the EAS discovery request was successful.</w:t>
            </w:r>
          </w:p>
        </w:tc>
      </w:tr>
      <w:tr w:rsidR="00FE0B6F" w:rsidRPr="00F477AF" w14:paraId="6841014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50B1425" w14:textId="77777777" w:rsidR="00FE0B6F" w:rsidRPr="00F477AF" w:rsidRDefault="00FE0B6F" w:rsidP="00F1555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510C6E0" w14:textId="77777777" w:rsidR="00FE0B6F" w:rsidRPr="00F477AF" w:rsidRDefault="00FE0B6F"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6DBF" w14:textId="77777777" w:rsidR="00FE0B6F" w:rsidRPr="00F477AF" w:rsidRDefault="00FE0B6F" w:rsidP="00F15556">
            <w:pPr>
              <w:pStyle w:val="TAL"/>
            </w:pPr>
            <w:r w:rsidRPr="00F477AF">
              <w:t>List of discovered EAS(s). Each element includes the information described below.</w:t>
            </w:r>
          </w:p>
        </w:tc>
      </w:tr>
      <w:tr w:rsidR="00FE0B6F" w:rsidRPr="00F477AF" w14:paraId="660B64A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DB69F9" w14:textId="77777777" w:rsidR="00FE0B6F" w:rsidRPr="00F477AF" w:rsidRDefault="00FE0B6F" w:rsidP="00F1555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1C7D3320" w14:textId="77777777" w:rsidR="00FE0B6F" w:rsidRPr="00F477AF" w:rsidRDefault="00FE0B6F"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18E9" w14:textId="77777777" w:rsidR="00FE0B6F" w:rsidRPr="00F477AF" w:rsidRDefault="00FE0B6F" w:rsidP="00F15556">
            <w:pPr>
              <w:pStyle w:val="TAL"/>
            </w:pPr>
            <w:r w:rsidRPr="00F477AF">
              <w:rPr>
                <w:lang w:eastAsia="ko-KR"/>
              </w:rPr>
              <w:t>Profile of the EAS. Each element is described in clause 8.2.4</w:t>
            </w:r>
          </w:p>
        </w:tc>
      </w:tr>
      <w:tr w:rsidR="00FE0B6F" w:rsidRPr="00F477AF" w14:paraId="407F4C98" w14:textId="77777777" w:rsidTr="00F15556">
        <w:trPr>
          <w:jc w:val="center"/>
          <w:ins w:id="204"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5E215BD8" w14:textId="77777777" w:rsidR="00FE0B6F" w:rsidRPr="00CD337E" w:rsidRDefault="00FE0B6F" w:rsidP="00F15556">
            <w:pPr>
              <w:pStyle w:val="TAL"/>
              <w:rPr>
                <w:ins w:id="205" w:author="InterDigital_S6#55" w:date="2023-05-11T14:43:00Z"/>
                <w:highlight w:val="cyan"/>
                <w:lang w:eastAsia="ko-KR"/>
              </w:rPr>
            </w:pPr>
            <w:ins w:id="206" w:author="InterDigital_S6#55" w:date="2023-05-11T14:43:00Z">
              <w:r w:rsidRPr="00CD337E">
                <w:rPr>
                  <w:highlight w:val="cyan"/>
                  <w:lang w:eastAsia="ko-KR"/>
                </w:rPr>
                <w:t xml:space="preserve">&gt;&gt; </w:t>
              </w:r>
            </w:ins>
            <w:ins w:id="207" w:author="InterDigital_v1" w:date="2023-05-23T19:05:00Z">
              <w:r>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40CD4D01" w14:textId="77777777" w:rsidR="00FE0B6F" w:rsidRPr="00CD337E" w:rsidRDefault="00FE0B6F" w:rsidP="00F15556">
            <w:pPr>
              <w:pStyle w:val="TAC"/>
              <w:rPr>
                <w:ins w:id="208" w:author="InterDigital_S6#55" w:date="2023-05-11T14:43:00Z"/>
                <w:highlight w:val="cyan"/>
                <w:lang w:eastAsia="ko-KR"/>
              </w:rPr>
            </w:pPr>
            <w:ins w:id="209"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E98B" w14:textId="77777777" w:rsidR="00FE0B6F" w:rsidRPr="00CD337E" w:rsidRDefault="00FE0B6F" w:rsidP="00F15556">
            <w:pPr>
              <w:pStyle w:val="TAL"/>
              <w:rPr>
                <w:ins w:id="210" w:author="InterDigital_S6#55" w:date="2023-05-11T14:43:00Z"/>
                <w:highlight w:val="cyan"/>
                <w:lang w:eastAsia="ko-KR"/>
              </w:rPr>
            </w:pPr>
            <w:ins w:id="211" w:author="InterDigital_v1" w:date="2023-05-23T19:05:00Z">
              <w:r w:rsidRPr="00595163">
                <w:rPr>
                  <w:highlight w:val="cyan"/>
                  <w:lang w:eastAsia="ko-KR"/>
                </w:rPr>
                <w:t>The endpoint address (e.g. URI, IP address) of the EES</w:t>
              </w:r>
              <w:r>
                <w:rPr>
                  <w:highlight w:val="cyan"/>
                  <w:lang w:eastAsia="ko-KR"/>
                </w:rPr>
                <w:t>.</w:t>
              </w:r>
            </w:ins>
          </w:p>
        </w:tc>
      </w:tr>
      <w:tr w:rsidR="00FE0B6F" w:rsidRPr="00F477AF" w14:paraId="54061A9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EAA278D" w14:textId="77777777" w:rsidR="00FE0B6F" w:rsidRPr="00F477AF" w:rsidRDefault="00FE0B6F" w:rsidP="00F1555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0BC3F3E"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2DA1C" w14:textId="77777777" w:rsidR="00FE0B6F" w:rsidRPr="00F477AF" w:rsidRDefault="00FE0B6F" w:rsidP="00F15556">
            <w:pPr>
              <w:pStyle w:val="TAL"/>
              <w:rPr>
                <w:lang w:eastAsia="ko-KR"/>
              </w:rPr>
            </w:pPr>
            <w:r w:rsidRPr="00F477AF">
              <w:t>Time interval or duration during which the information elements in the EAS profile is valid and supposed to be cached in the EEC (e.g. time-to-live value for an EAS Endpoint)</w:t>
            </w:r>
          </w:p>
        </w:tc>
      </w:tr>
      <w:tr w:rsidR="00FE0B6F" w:rsidRPr="00F477AF" w14:paraId="60C8D2E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93627F0" w14:textId="77777777" w:rsidR="00FE0B6F" w:rsidRDefault="00FE0B6F" w:rsidP="00F1555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DA6CDF1" w14:textId="77777777" w:rsidR="00FE0B6F" w:rsidRPr="00F477AF" w:rsidRDefault="00FE0B6F" w:rsidP="00F1555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33799C1" w14:textId="77777777" w:rsidR="00FE0B6F" w:rsidRPr="00F477AF" w:rsidRDefault="00FE0B6F"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236B1" w14:textId="77777777" w:rsidR="00FE0B6F" w:rsidRPr="00F477AF" w:rsidRDefault="00FE0B6F" w:rsidP="00F1555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E0B6F" w:rsidRPr="00F477AF" w14:paraId="436716D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34FFE5E" w14:textId="77777777" w:rsidR="00FE0B6F" w:rsidRDefault="00FE0B6F" w:rsidP="00F1555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7EDE1C82" w14:textId="77777777" w:rsidR="00FE0B6F" w:rsidRDefault="00FE0B6F" w:rsidP="00F1555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A88E" w14:textId="77777777" w:rsidR="00FE0B6F" w:rsidRDefault="00FE0B6F" w:rsidP="00F15556">
            <w:pPr>
              <w:pStyle w:val="TAL"/>
              <w:rPr>
                <w:lang w:eastAsia="zh-CN"/>
              </w:rPr>
            </w:pPr>
            <w:r>
              <w:t>The criteria upon which EAS can be instantiated (e.g. based on specific date and time).</w:t>
            </w:r>
          </w:p>
        </w:tc>
      </w:tr>
      <w:tr w:rsidR="00FE0B6F" w:rsidRPr="00F477AF" w14:paraId="5987582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4E42C57" w14:textId="77777777" w:rsidR="00FE0B6F" w:rsidRPr="00F477AF" w:rsidRDefault="00FE0B6F" w:rsidP="00F1555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085F793"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78071" w14:textId="77777777" w:rsidR="00FE0B6F" w:rsidRPr="00F477AF" w:rsidRDefault="00FE0B6F" w:rsidP="00F15556">
            <w:pPr>
              <w:pStyle w:val="TAL"/>
            </w:pPr>
            <w:r w:rsidRPr="00F477AF">
              <w:t>Indicates that the EAS discovery request failed.</w:t>
            </w:r>
          </w:p>
        </w:tc>
      </w:tr>
      <w:tr w:rsidR="00FE0B6F" w:rsidRPr="00F477AF" w14:paraId="5CC62C1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84E8A1E" w14:textId="77777777" w:rsidR="00FE0B6F" w:rsidRPr="00F477AF" w:rsidRDefault="00FE0B6F" w:rsidP="00F1555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8157D96"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FB16B" w14:textId="77777777" w:rsidR="00FE0B6F" w:rsidRPr="00F477AF" w:rsidRDefault="00FE0B6F" w:rsidP="00F15556">
            <w:pPr>
              <w:pStyle w:val="TAL"/>
            </w:pPr>
            <w:r w:rsidRPr="00F477AF">
              <w:t>Indicates the cause of EAS discovery request failure.</w:t>
            </w:r>
          </w:p>
        </w:tc>
      </w:tr>
      <w:tr w:rsidR="00FE0B6F" w:rsidRPr="00F477AF" w14:paraId="3805506C"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9730FF" w14:textId="77777777" w:rsidR="00FE0B6F" w:rsidRDefault="00FE0B6F" w:rsidP="00F15556">
            <w:pPr>
              <w:pStyle w:val="TAN"/>
            </w:pPr>
            <w:r>
              <w:t>NOTE 1:</w:t>
            </w:r>
            <w:r>
              <w:tab/>
              <w:t>At least one of the IEs must be included in the Successful response.</w:t>
            </w:r>
          </w:p>
          <w:p w14:paraId="783F8604" w14:textId="77777777" w:rsidR="00FE0B6F" w:rsidRPr="00F477AF" w:rsidRDefault="00FE0B6F" w:rsidP="00F1555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EEB1A93" w14:textId="77777777" w:rsidR="00FE0B6F" w:rsidRPr="00D10E08" w:rsidRDefault="00FE0B6F" w:rsidP="00FE0B6F"/>
    <w:p w14:paraId="6883EADE" w14:textId="77777777" w:rsidR="00EA5FEF" w:rsidRPr="00FE0B6F"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212" w:name="_Toc131201089"/>
      <w:bookmarkStart w:id="213" w:name="_Toc131201093"/>
      <w:bookmarkStart w:id="214" w:name="_Toc122439692"/>
      <w:r w:rsidRPr="00F477AF">
        <w:t>8.</w:t>
      </w:r>
      <w:r>
        <w:t>15</w:t>
      </w:r>
      <w:r w:rsidRPr="00F477AF">
        <w:tab/>
      </w:r>
      <w:bookmarkStart w:id="215" w:name="_Hlk119598701"/>
      <w:r>
        <w:t>EAS Information provisioning</w:t>
      </w:r>
      <w:bookmarkEnd w:id="212"/>
      <w:bookmarkEnd w:id="215"/>
    </w:p>
    <w:p w14:paraId="0EC8B6DA" w14:textId="77777777" w:rsidR="00C52763" w:rsidRDefault="00C52763" w:rsidP="00C52763">
      <w:pPr>
        <w:pStyle w:val="3"/>
      </w:pPr>
      <w:bookmarkStart w:id="216" w:name="_Toc131201090"/>
      <w:r w:rsidRPr="00F477AF">
        <w:t>8.</w:t>
      </w:r>
      <w:r>
        <w:t>15</w:t>
      </w:r>
      <w:r w:rsidRPr="00F477AF">
        <w:t>.1</w:t>
      </w:r>
      <w:r w:rsidRPr="00F477AF">
        <w:tab/>
        <w:t>General</w:t>
      </w:r>
      <w:bookmarkEnd w:id="216"/>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17" w:name="_Hlk119501914"/>
      <w:r w:rsidRPr="002C62E0">
        <w:t>"</w:t>
      </w:r>
      <w:r>
        <w:t>ACR scenario selection announcement</w:t>
      </w:r>
      <w:r w:rsidRPr="002C62E0">
        <w:t>"</w:t>
      </w:r>
      <w:bookmarkEnd w:id="217"/>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18"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dertermine the ACR scenario list for EAS bundles</w:t>
      </w:r>
      <w:r>
        <w:t>.</w:t>
      </w:r>
    </w:p>
    <w:p w14:paraId="61FFB347" w14:textId="0D8C1B6D" w:rsidR="00C52763" w:rsidRDefault="00C52763" w:rsidP="00C52763">
      <w:pPr>
        <w:pStyle w:val="B1"/>
        <w:rPr>
          <w:ins w:id="219" w:author="Huawei-SA6#54_final-rev1" w:date="2023-04-26T11:34:00Z"/>
        </w:rPr>
      </w:pPr>
      <w:ins w:id="220" w:author="Huawei-SA6#54_final-rev1" w:date="2023-04-26T11:34:00Z">
        <w:r>
          <w:lastRenderedPageBreak/>
          <w:t>-</w:t>
        </w:r>
        <w:r>
          <w:tab/>
        </w:r>
        <w:r w:rsidRPr="002C62E0">
          <w:t>"</w:t>
        </w:r>
        <w:r>
          <w:t>EAS selec</w:t>
        </w:r>
      </w:ins>
      <w:ins w:id="221" w:author="Huawei-SA6#54_final-rev1" w:date="2023-04-26T11:35:00Z">
        <w:r>
          <w:t>tion request</w:t>
        </w:r>
      </w:ins>
      <w:ins w:id="222" w:author="Huawei-SA6#54_final-rev1" w:date="2023-04-26T11:34:00Z">
        <w:r w:rsidRPr="002C62E0">
          <w:t>"</w:t>
        </w:r>
        <w:r>
          <w:t xml:space="preserve">. Inform the EES </w:t>
        </w:r>
      </w:ins>
      <w:ins w:id="223" w:author="Huawei-SA6#54_final-rev1" w:date="2023-04-26T11:35:00Z">
        <w:r>
          <w:t xml:space="preserve">of EAS </w:t>
        </w:r>
      </w:ins>
      <w:ins w:id="224" w:author="Huawei-SA6#54_final-rev1" w:date="2023-04-26T11:34:00Z">
        <w:r>
          <w:t>selection</w:t>
        </w:r>
      </w:ins>
      <w:ins w:id="225"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26"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13"/>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5pt;height:156.9pt" o:ole="">
            <v:imagedata r:id="rId16" o:title=""/>
          </v:shape>
          <o:OLEObject Type="Embed" ProgID="Visio.Drawing.15" ShapeID="_x0000_i1027" DrawAspect="Content" ObjectID="_1746582696"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6D297AA9" w:rsidR="002E7A16" w:rsidRPr="00FE0B6F" w:rsidRDefault="002E7A16" w:rsidP="00FE0B6F">
      <w:pPr>
        <w:pStyle w:val="B2"/>
        <w:rPr>
          <w:ins w:id="227" w:author="Huawei-SA6#54" w:date="2023-04-11T11:35:00Z"/>
        </w:rPr>
      </w:pPr>
      <w:ins w:id="228" w:author="Huawei-SA6#54" w:date="2023-04-11T11:35:00Z">
        <w:r w:rsidRPr="00F34DF7">
          <w:rPr>
            <w:color w:val="000000" w:themeColor="text1"/>
            <w:lang w:val="en-US"/>
          </w:rPr>
          <w:t>c- "</w:t>
        </w:r>
        <w:r w:rsidRPr="00F34DF7">
          <w:rPr>
            <w:color w:val="000000" w:themeColor="text1"/>
          </w:rPr>
          <w:t xml:space="preserve"> EAS selection</w:t>
        </w:r>
      </w:ins>
      <w:ins w:id="229" w:author="Huawei-SA6#54_final-rev1" w:date="2023-04-26T11:35:00Z">
        <w:r w:rsidR="00C52763" w:rsidRPr="00F34DF7">
          <w:rPr>
            <w:color w:val="000000" w:themeColor="text1"/>
          </w:rPr>
          <w:t xml:space="preserve"> </w:t>
        </w:r>
        <w:del w:id="230" w:author="Huawei-SA6 55-r4-catalina" w:date="2023-05-26T01:24:00Z">
          <w:r w:rsidR="00C52763" w:rsidRPr="00F34DF7" w:rsidDel="00171A2C">
            <w:rPr>
              <w:color w:val="000000" w:themeColor="text1"/>
            </w:rPr>
            <w:delText>request</w:delText>
          </w:r>
        </w:del>
      </w:ins>
      <w:ins w:id="231" w:author="Huawei-SA6#54" w:date="2023-04-11T11:35:00Z">
        <w:r w:rsidRPr="00F34DF7">
          <w:rPr>
            <w:color w:val="000000" w:themeColor="text1"/>
          </w:rPr>
          <w:t>". Informs the EES of EAS selection</w:t>
        </w:r>
      </w:ins>
      <w:ins w:id="232" w:author="Huawei-SA6#54_final-rev1" w:date="2023-04-26T11:46:00Z">
        <w:r w:rsidR="00F34DF7" w:rsidRPr="00F34DF7">
          <w:rPr>
            <w:color w:val="000000" w:themeColor="text1"/>
          </w:rPr>
          <w:t xml:space="preserve"> for Application Group</w:t>
        </w:r>
      </w:ins>
      <w:ins w:id="233" w:author="Huawei-SA6#54" w:date="2023-04-11T11:35:00Z">
        <w:r w:rsidRPr="00F34DF7">
          <w:rPr>
            <w:color w:val="000000" w:themeColor="text1"/>
          </w:rPr>
          <w:t xml:space="preserve">. </w:t>
        </w:r>
        <w:del w:id="234" w:author="Huawei-SA6 55-r4-catalina" w:date="2023-05-26T01:26:00Z">
          <w:r w:rsidRPr="00F34DF7" w:rsidDel="00171A2C">
            <w:rPr>
              <w:color w:val="000000" w:themeColor="text1"/>
              <w:lang w:val="en-US"/>
            </w:rPr>
            <w:delText xml:space="preserve">The request message may contain the list of EESs for a certain Application Group ID, received from the ECS </w:delText>
          </w:r>
          <w:r w:rsidDel="00171A2C">
            <w:rPr>
              <w:lang w:val="en-US"/>
            </w:rPr>
            <w:delText xml:space="preserve">in the service provisioning response message. This </w:delText>
          </w:r>
          <w:r w:rsidRPr="005E78A7" w:rsidDel="00171A2C">
            <w:rPr>
              <w:lang w:val="en-US"/>
            </w:rPr>
            <w:delText xml:space="preserve">application group related information may be used for further common EAS announcement(s) between EES(s). </w:delText>
          </w:r>
        </w:del>
      </w:ins>
      <w:ins w:id="235" w:author="Huawei-SA6#54_rev1" w:date="2023-04-20T14:38:00Z">
        <w:del w:id="236" w:author="Huawei-SA6 55-r4-catalina" w:date="2023-05-26T01:26:00Z">
          <w:r w:rsidR="00DD1349" w:rsidRPr="005E78A7" w:rsidDel="00171A2C">
            <w:rPr>
              <w:lang w:val="en-US"/>
            </w:rPr>
            <w:delText xml:space="preserve">In the case of no </w:delText>
          </w:r>
          <w:r w:rsidR="00DD1349" w:rsidRPr="005E78A7" w:rsidDel="00171A2C">
            <w:delText xml:space="preserve">Central Repository, </w:delText>
          </w:r>
          <w:r w:rsidR="00DD1349" w:rsidRPr="005E78A7" w:rsidDel="00171A2C">
            <w:rPr>
              <w:lang w:val="en-US"/>
            </w:rPr>
            <w:delText xml:space="preserve">if </w:delText>
          </w:r>
        </w:del>
      </w:ins>
      <w:ins w:id="237" w:author="Huawei-SA6#54" w:date="2023-04-11T11:35:00Z">
        <w:del w:id="238" w:author="Huawei-SA6 55-r4-catalina" w:date="2023-05-26T01:26:00Z">
          <w:r w:rsidRPr="005E78A7" w:rsidDel="00171A2C">
            <w:rPr>
              <w:lang w:val="en-US"/>
            </w:rPr>
            <w:delText xml:space="preserve">the request message does not contain the list of EESs for a certain Application Group ID, then the </w:delText>
          </w:r>
          <w:r w:rsidRPr="005E78A7" w:rsidDel="00171A2C">
            <w:delText>EES determines the other EESs to which announce common EAS request needs to be sent.</w:delText>
          </w:r>
        </w:del>
      </w:ins>
      <w:ins w:id="239" w:author="Huawei-SA6#54_rev1" w:date="2023-04-20T14:39:00Z">
        <w:del w:id="240" w:author="Huawei-SA6 55-r4-catalina" w:date="2023-05-26T01:26:00Z">
          <w:r w:rsidR="00DD1349" w:rsidRPr="005E78A7" w:rsidDel="00171A2C">
            <w:delText xml:space="preserve"> If there is Central Repository, the EEC selected EAS is used in interaction between the EES and Central Repository, and EEC receives common EAS in the EAS information provisioning response.</w:delText>
          </w:r>
        </w:del>
      </w:ins>
      <w:del w:id="241" w:author="Huawei-SA6 55-r4-catalina" w:date="2023-05-26T01:26:00Z">
        <w:r w:rsidR="00FE0B6F" w:rsidRPr="00FE0B6F" w:rsidDel="00171A2C">
          <w:rPr>
            <w:highlight w:val="cyan"/>
          </w:rPr>
          <w:delText xml:space="preserve"> </w:delText>
        </w:r>
      </w:del>
      <w:ins w:id="242" w:author="InterDigital_S6#55" w:date="2023-05-11T15:21:00Z">
        <w:del w:id="243" w:author="Huawei-SA6 55-r4-catalina" w:date="2023-05-26T01:26:00Z">
          <w:r w:rsidR="00FE0B6F" w:rsidRPr="00396A37" w:rsidDel="00171A2C">
            <w:rPr>
              <w:highlight w:val="cyan"/>
            </w:rPr>
            <w:delText xml:space="preserve">If the common EAS is registered to another EES, then the </w:delText>
          </w:r>
        </w:del>
      </w:ins>
      <w:ins w:id="244" w:author="InterDigital_v1" w:date="2023-05-23T19:06:00Z">
        <w:del w:id="245" w:author="Huawei-SA6 55-r4-catalina" w:date="2023-05-26T01:26:00Z">
          <w:r w:rsidR="00FE0B6F" w:rsidDel="00171A2C">
            <w:rPr>
              <w:highlight w:val="cyan"/>
            </w:rPr>
            <w:delText xml:space="preserve">EES endpoint </w:delText>
          </w:r>
        </w:del>
      </w:ins>
      <w:ins w:id="246" w:author="InterDigital_S6#55" w:date="2023-05-11T15:21:00Z">
        <w:del w:id="247" w:author="Huawei-SA6 55-r4-catalina" w:date="2023-05-26T01:26:00Z">
          <w:r w:rsidR="00FE0B6F" w:rsidRPr="00396A37" w:rsidDel="00171A2C">
            <w:rPr>
              <w:highlight w:val="cyan"/>
            </w:rPr>
            <w:delText xml:space="preserve">of the EES where the </w:delText>
          </w:r>
        </w:del>
      </w:ins>
      <w:ins w:id="248" w:author="InterDigital_S6#55" w:date="2023-05-11T15:22:00Z">
        <w:del w:id="249" w:author="Huawei-SA6 55-r4-catalina" w:date="2023-05-26T01:26:00Z">
          <w:r w:rsidR="00FE0B6F" w:rsidRPr="00396A37" w:rsidDel="00171A2C">
            <w:rPr>
              <w:highlight w:val="cyan"/>
            </w:rPr>
            <w:delText>common</w:delText>
          </w:r>
        </w:del>
      </w:ins>
      <w:ins w:id="250" w:author="InterDigital_S6#55" w:date="2023-05-11T15:21:00Z">
        <w:del w:id="251" w:author="Huawei-SA6 55-r4-catalina" w:date="2023-05-26T01:26:00Z">
          <w:r w:rsidR="00FE0B6F" w:rsidRPr="00396A37" w:rsidDel="00171A2C">
            <w:rPr>
              <w:highlight w:val="cyan"/>
            </w:rPr>
            <w:delText xml:space="preserve"> EAS is registered is also included in the </w:delText>
          </w:r>
        </w:del>
      </w:ins>
      <w:ins w:id="252" w:author="InterDigital_S6#55" w:date="2023-05-11T15:22:00Z">
        <w:del w:id="253" w:author="Huawei-SA6 55-r4-catalina" w:date="2023-05-26T01:26:00Z">
          <w:r w:rsidR="00FE0B6F" w:rsidRPr="00396A37" w:rsidDel="00171A2C">
            <w:rPr>
              <w:highlight w:val="cyan"/>
            </w:rPr>
            <w:delText>EAS information provisioning response</w:delText>
          </w:r>
        </w:del>
      </w:ins>
      <w:ins w:id="254" w:author="InterDigital_S6#55" w:date="2023-05-11T15:21:00Z">
        <w:del w:id="255" w:author="Huawei-SA6 55-r4-catalina" w:date="2023-05-26T01:26:00Z">
          <w:r w:rsidR="00FE0B6F" w:rsidRPr="00396A37" w:rsidDel="00171A2C">
            <w:rPr>
              <w:highlight w:val="cyan"/>
            </w:rPr>
            <w:delText>.</w:delText>
          </w:r>
        </w:del>
      </w:ins>
    </w:p>
    <w:p w14:paraId="082DA728" w14:textId="49C4EA25" w:rsidR="002E7A16" w:rsidDel="0038562A" w:rsidRDefault="00C52763" w:rsidP="002E7A16">
      <w:pPr>
        <w:pStyle w:val="NO"/>
        <w:rPr>
          <w:del w:id="256" w:author="Huawei-SA6#55e" w:date="2023-05-16T10:16:00Z"/>
        </w:rPr>
      </w:pPr>
      <w:ins w:id="257" w:author="Huawei-SA6#54_final-rev1" w:date="2023-04-26T11:37:00Z">
        <w:del w:id="258" w:author="Huawei-SA6#55e" w:date="2023-05-16T10:16:00Z">
          <w:r w:rsidRPr="00362AD7" w:rsidDel="0038562A">
            <w:delText>Editor’s Note</w:delText>
          </w:r>
        </w:del>
      </w:ins>
      <w:ins w:id="259" w:author="Huawei-SA6#54" w:date="2023-04-11T11:35:00Z">
        <w:del w:id="260"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61" w:author="Huawei-SA6#55e" w:date="2023-05-16T10:16:00Z"/>
        </w:rPr>
      </w:pPr>
      <w:ins w:id="262" w:author="Huawei-SA6#55e" w:date="2023-05-16T10:16:00Z">
        <w:r w:rsidRPr="002730AE">
          <w:t>NOTE 1:</w:t>
        </w:r>
        <w:r w:rsidRPr="002730AE">
          <w:tab/>
        </w:r>
        <w:r>
          <w:t>It is up to implementation how it is determined that EES no longer serves the application group.</w:t>
        </w:r>
        <w:r w:rsidRPr="002730AE">
          <w:t>.</w:t>
        </w:r>
      </w:ins>
    </w:p>
    <w:p w14:paraId="25FA1EFD" w14:textId="77777777" w:rsidR="0038562A" w:rsidRDefault="0038562A" w:rsidP="002E7A16">
      <w:pPr>
        <w:pStyle w:val="NO"/>
        <w:rPr>
          <w:ins w:id="263" w:author="Huawei-SA6#54" w:date="2023-04-11T11:35:00Z"/>
        </w:rPr>
      </w:pPr>
    </w:p>
    <w:p w14:paraId="5A7250DE" w14:textId="7DDA9142" w:rsidR="002E7A16" w:rsidRDefault="002E7A16" w:rsidP="002E7A16">
      <w:pPr>
        <w:pStyle w:val="EditorsNote"/>
        <w:rPr>
          <w:ins w:id="264" w:author="Huawei-SA6#54_final-rev1" w:date="2023-04-26T11:36:00Z"/>
        </w:rPr>
      </w:pPr>
      <w:ins w:id="265"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5E33D023" w:rsidR="00C52763" w:rsidRPr="00C52763" w:rsidRDefault="00C52763" w:rsidP="00C52763">
      <w:pPr>
        <w:pStyle w:val="EditorsNote"/>
        <w:rPr>
          <w:ins w:id="266" w:author="Huawei-SA6#54" w:date="2023-04-11T11:35:00Z"/>
        </w:rPr>
      </w:pPr>
      <w:ins w:id="267" w:author="Huawei-SA6#54_final-rev1" w:date="2023-04-26T11:37:00Z">
        <w:r w:rsidRPr="00C52763">
          <w:rPr>
            <w:rPrChange w:id="268"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lastRenderedPageBreak/>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ins w:id="269" w:author="Huawei-SA6 55-r4-catalina" w:date="2023-05-26T01:26: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433DF7F8" w14:textId="274A6BE6" w:rsidR="00171A2C" w:rsidRDefault="00171A2C">
      <w:pPr>
        <w:ind w:left="900" w:hanging="284"/>
        <w:rPr>
          <w:lang w:val="en-US"/>
        </w:rPr>
        <w:pPrChange w:id="270" w:author="Huawei-SA6 55-r4-catalina" w:date="2023-05-26T01:26:00Z">
          <w:pPr>
            <w:pStyle w:val="B1"/>
            <w:ind w:left="900"/>
          </w:pPr>
        </w:pPrChange>
      </w:pPr>
      <w:ins w:id="271" w:author="Huawei-SA6 55-r4-catalina" w:date="2023-05-26T01:26:00Z">
        <w:r w:rsidRPr="0031269D">
          <w:rPr>
            <w:highlight w:val="green"/>
            <w:lang w:val="en-US"/>
          </w:rPr>
          <w:t>c- "</w:t>
        </w:r>
        <w:r w:rsidRPr="0031269D">
          <w:rPr>
            <w:color w:val="00B0F0"/>
            <w:highlight w:val="green"/>
            <w:lang w:val="en-US"/>
          </w:rPr>
          <w:t xml:space="preserve"> </w:t>
        </w:r>
        <w:r w:rsidRPr="0031269D">
          <w:rPr>
            <w:highlight w:val="green"/>
            <w:lang w:val="en-US"/>
          </w:rPr>
          <w:t xml:space="preserve">EAS selection". The EES determines that the EAS </w:t>
        </w:r>
        <w:r>
          <w:rPr>
            <w:highlight w:val="green"/>
            <w:lang w:val="en-US"/>
          </w:rPr>
          <w:t xml:space="preserve">in the request </w:t>
        </w:r>
        <w:r w:rsidRPr="0031269D">
          <w:rPr>
            <w:highlight w:val="green"/>
            <w:lang w:val="en-US"/>
          </w:rPr>
          <w:t>is providing services to the AC with the indicated ACID</w:t>
        </w:r>
        <w:r>
          <w:rPr>
            <w:highlight w:val="green"/>
            <w:lang w:val="en-US"/>
          </w:rPr>
          <w:t>. When Application Group information is included in the request, the EAS provided is considered Common EAS for the Application Group</w:t>
        </w:r>
        <w:r w:rsidRPr="0031269D">
          <w:rPr>
            <w:highlight w:val="green"/>
            <w:lang w:val="en-US"/>
          </w:rPr>
          <w:t>.</w:t>
        </w:r>
      </w:ins>
    </w:p>
    <w:p w14:paraId="53BA3ACD" w14:textId="77777777" w:rsidR="002E7A16" w:rsidRDefault="002E7A16" w:rsidP="002E7A16">
      <w:pPr>
        <w:pStyle w:val="B1"/>
        <w:ind w:firstLine="0"/>
        <w:rPr>
          <w:ins w:id="272" w:author="Huawei-SA6 55-r4-catalina" w:date="2023-05-26T01:26: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B53902A" w14:textId="4B602AE6" w:rsidR="00171A2C" w:rsidRPr="00171A2C" w:rsidRDefault="00171A2C" w:rsidP="002E7A16">
      <w:pPr>
        <w:pStyle w:val="B1"/>
        <w:ind w:firstLine="0"/>
      </w:pPr>
      <w:ins w:id="273" w:author="Huawei-SA6 55-r4-catalina" w:date="2023-05-26T01:26:00Z">
        <w:r w:rsidRPr="00171A2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 If there is Central Repository, the EEC selected EAS is used in interaction between the EES and Central Repository, and EEC receives common EAS in the EAS information provisioning response. </w:t>
        </w:r>
        <w:r w:rsidRPr="00171A2C">
          <w:rPr>
            <w:highlight w:val="cyan"/>
            <w:rPrChange w:id="274" w:author="Huawei-SA6 55-r4-catalina" w:date="2023-05-26T01:26:00Z">
              <w:rPr/>
            </w:rPrChange>
          </w:rPr>
          <w:t>If the common EAS is registered to another EES, then the EES endpoint of the EES where the common EAS is registered is also included in the EAS information provisioning response.</w:t>
        </w:r>
      </w:ins>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lastRenderedPageBreak/>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75" w:author="Huawei-SA6#54" w:date="2023-04-11T11:35:00Z"/>
          <w:lang w:val="en-US"/>
        </w:rPr>
      </w:pPr>
      <w:ins w:id="276" w:author="Huawei-SA6#54_rev1" w:date="2023-04-20T14:42:00Z">
        <w:r w:rsidRPr="005E78A7">
          <w:rPr>
            <w:rStyle w:val="msoins0"/>
            <w:color w:val="000000"/>
          </w:rPr>
          <w:t xml:space="preserve">For the "EAS selection" case, </w:t>
        </w:r>
      </w:ins>
      <w:ins w:id="277" w:author="[Ericsson] Wenliang Xu SA6#54e v2" w:date="2023-04-20T16:20:00Z">
        <w:r w:rsidR="00966EB9" w:rsidRPr="005E78A7">
          <w:rPr>
            <w:lang w:val="en-US"/>
          </w:rPr>
          <w:t xml:space="preserve">in the case of no </w:t>
        </w:r>
        <w:r w:rsidR="00966EB9" w:rsidRPr="005E78A7">
          <w:t xml:space="preserve">Central Repository, </w:t>
        </w:r>
      </w:ins>
      <w:ins w:id="278" w:author="Huawei-SA6#54_rev1" w:date="2023-04-20T14:42:00Z">
        <w:r w:rsidRPr="005E78A7">
          <w:rPr>
            <w:lang w:val="en-US"/>
          </w:rPr>
          <w:t>the</w:t>
        </w:r>
      </w:ins>
      <w:ins w:id="279" w:author="Huawei-SA6#54" w:date="2023-04-11T11:35:00Z">
        <w:r w:rsidR="002E7A16" w:rsidRPr="005E78A7">
          <w:rPr>
            <w:lang w:val="en-US"/>
          </w:rPr>
          <w:t xml:space="preserve"> selected common EAS shall be announced to other relevant EES(s) as per procedure in clause 8.X.</w:t>
        </w:r>
      </w:ins>
    </w:p>
    <w:bookmarkEnd w:id="214"/>
    <w:p w14:paraId="3A4B2880" w14:textId="59E62CC4" w:rsidR="00F62FE7" w:rsidRPr="00CF481B" w:rsidDel="005640B6" w:rsidRDefault="00C52763">
      <w:pPr>
        <w:pStyle w:val="EditorsNote"/>
        <w:rPr>
          <w:del w:id="280" w:author="Huawei-SA6#55e" w:date="2023-05-16T11:05:00Z"/>
          <w:lang w:val="en-US"/>
        </w:rPr>
        <w:pPrChange w:id="281" w:author="Huawei-SA6#54_final-rev1" w:date="2023-04-26T11:38:00Z">
          <w:pPr/>
        </w:pPrChange>
      </w:pPr>
      <w:ins w:id="282" w:author="Huawei-SA6#54_final-rev1" w:date="2023-04-26T11:38:00Z">
        <w:del w:id="283" w:author="Huawei-SA6#55e" w:date="2023-05-16T11:05:00Z">
          <w:r w:rsidDel="005640B6">
            <w:delText>Editor’s Note: How the EES informs ECS that it serves an Application group ID is FFS</w:delText>
          </w:r>
        </w:del>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84" w:name="_Toc131201096"/>
      <w:bookmarkStart w:id="285" w:name="_Toc122439695"/>
      <w:r>
        <w:t>8.15.3.2</w:t>
      </w:r>
      <w:r>
        <w:tab/>
        <w:t>EAS information provisioning request</w:t>
      </w:r>
      <w:bookmarkEnd w:id="284"/>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86"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87" w:author="Huawei-SA6#54_rev1" w:date="2023-04-20T14:27:00Z"/>
              </w:rPr>
            </w:pPr>
            <w:ins w:id="288" w:author="Huawei-SA6#54" w:date="2023-04-11T11:35:00Z">
              <w:r>
                <w:t>Application Group ID</w:t>
              </w:r>
            </w:ins>
            <w:ins w:id="289"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90" w:author="Huawei-SA6#54_rev1" w:date="2023-04-20T14:27:00Z"/>
              </w:rPr>
            </w:pPr>
            <w:ins w:id="291"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1F2425ED" w:rsidR="002E7A16" w:rsidRDefault="002E7A16" w:rsidP="0081209C">
            <w:pPr>
              <w:pStyle w:val="TAL"/>
              <w:rPr>
                <w:ins w:id="292" w:author="Huawei-SA6#54_rev1" w:date="2023-04-20T14:27:00Z"/>
              </w:rPr>
            </w:pPr>
            <w:ins w:id="293" w:author="Huawei-SA6#54" w:date="2023-04-11T11:35:00Z">
              <w:r w:rsidRPr="00B86153">
                <w:t xml:space="preserve">Identity of </w:t>
              </w:r>
            </w:ins>
            <w:ins w:id="294" w:author="Huawei-SA6 55-r4-catalina" w:date="2023-05-26T01:27:00Z">
              <w:r w:rsidR="00171A2C">
                <w:t xml:space="preserve">an </w:t>
              </w:r>
              <w:r w:rsidR="00171A2C" w:rsidRPr="0031269D">
                <w:rPr>
                  <w:highlight w:val="green"/>
                </w:rPr>
                <w:t xml:space="preserve">Application Group indicating that the selected EAS is </w:t>
              </w:r>
              <w:proofErr w:type="gramStart"/>
              <w:r w:rsidR="00171A2C" w:rsidRPr="0031269D">
                <w:rPr>
                  <w:highlight w:val="green"/>
                </w:rPr>
                <w:t>a</w:t>
              </w:r>
              <w:proofErr w:type="gramEnd"/>
              <w:r w:rsidR="00171A2C" w:rsidRPr="00B86153" w:rsidDel="00171A2C">
                <w:t xml:space="preserve"> </w:t>
              </w:r>
            </w:ins>
            <w:ins w:id="295" w:author="Huawei-SA6#54" w:date="2023-04-11T11:35:00Z">
              <w:del w:id="296" w:author="Huawei-SA6 55-r4-catalina" w:date="2023-05-26T01:27:00Z">
                <w:r w:rsidRPr="00B86153" w:rsidDel="00171A2C">
                  <w:delText xml:space="preserve">the group of </w:delText>
                </w:r>
                <w:r w:rsidDel="00171A2C">
                  <w:delText>UEs</w:delText>
                </w:r>
                <w:r w:rsidRPr="00B86153" w:rsidDel="00171A2C">
                  <w:delText xml:space="preserve"> associated with the </w:delText>
                </w:r>
              </w:del>
              <w:del w:id="297" w:author="Huawei-SA6 55-r4-catalina" w:date="2023-05-26T05:03:00Z">
                <w:r w:rsidDel="0081209C">
                  <w:delText xml:space="preserve">common </w:delText>
                </w:r>
              </w:del>
            </w:ins>
            <w:ins w:id="298" w:author="Huawei-SA6 55-r4-catalina" w:date="2023-05-26T05:03:00Z">
              <w:r w:rsidR="0081209C">
                <w:t>EEC selected</w:t>
              </w:r>
            </w:ins>
            <w:bookmarkStart w:id="299" w:name="_GoBack"/>
            <w:bookmarkEnd w:id="299"/>
            <w:ins w:id="300" w:author="Huawei-SA6#54" w:date="2023-04-11T11:35:00Z">
              <w:r>
                <w:t>EAS.</w:t>
              </w:r>
            </w:ins>
          </w:p>
        </w:tc>
      </w:tr>
      <w:tr w:rsidR="00655A28" w:rsidRPr="00F477AF" w14:paraId="661B687F" w14:textId="77777777" w:rsidTr="00655A28">
        <w:trPr>
          <w:jc w:val="center"/>
          <w:ins w:id="301"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302" w:author="Huawei-SA6#54_rev3" w:date="2023-04-23T11:52:00Z"/>
              </w:rPr>
            </w:pPr>
            <w:ins w:id="303" w:author="Huawei-SA6#54" w:date="2023-04-11T11:35:00Z">
              <w:r>
                <w:t xml:space="preserve">List of EES(s) </w:t>
              </w:r>
            </w:ins>
            <w:ins w:id="304"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305" w:author="Huawei-SA6#54_rev3" w:date="2023-04-23T11:52:00Z"/>
              </w:rPr>
            </w:pPr>
            <w:ins w:id="306"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307" w:author="Huawei-SA6#54_rev3" w:date="2023-04-23T11:52:00Z"/>
              </w:rPr>
            </w:pPr>
            <w:ins w:id="308" w:author="Huawei-SA6#54" w:date="2023-04-11T11:35:00Z">
              <w:r>
                <w:t xml:space="preserve">List of EES information (e.g. address information) corresponding to </w:t>
              </w:r>
            </w:ins>
            <w:ins w:id="309" w:author="Huawei-SA6#54_rev3" w:date="2023-04-23T11:52:00Z">
              <w:r>
                <w:t xml:space="preserve">the </w:t>
              </w:r>
            </w:ins>
            <w:ins w:id="310"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7EDF7A25" w14:textId="77777777" w:rsidR="002E7A16" w:rsidRDefault="002E7A16" w:rsidP="00655A28">
            <w:pPr>
              <w:pStyle w:val="TAL"/>
              <w:rPr>
                <w:ins w:id="311" w:author="Huawei-SA6 55-r4-catalina" w:date="2023-05-26T05:02:00Z"/>
              </w:rPr>
            </w:pPr>
            <w:r w:rsidRPr="00F477AF">
              <w:rPr>
                <w:lang w:eastAsia="ko-KR"/>
              </w:rPr>
              <w:t xml:space="preserve">- </w:t>
            </w:r>
            <w:r>
              <w:t>ACR scenario selection request</w:t>
            </w:r>
          </w:p>
          <w:p w14:paraId="43E0F097" w14:textId="7A005274" w:rsidR="0081209C" w:rsidRDefault="0081209C" w:rsidP="00655A28">
            <w:pPr>
              <w:pStyle w:val="TAL"/>
              <w:rPr>
                <w:lang w:eastAsia="ko-KR"/>
              </w:rPr>
            </w:pPr>
            <w:ins w:id="312" w:author="Huawei-SA6 55-r4-catalina" w:date="2023-05-26T05:02:00Z">
              <w:r>
                <w:t>- EAS selection</w:t>
              </w:r>
            </w:ins>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313"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314" w:author="Huawei-SA6#54_rev3" w:date="2023-04-23T11:52:00Z">
              <w:r w:rsidRPr="00D63934">
                <w:t>NOTE 4:   This IE may be present only if the request type is “EAS selection”.</w:t>
              </w:r>
            </w:ins>
          </w:p>
        </w:tc>
      </w:tr>
    </w:tbl>
    <w:p w14:paraId="04FD54DA" w14:textId="77777777" w:rsidR="002E7A16" w:rsidRDefault="002E7A16" w:rsidP="002E7A16"/>
    <w:p w14:paraId="23D61DCB" w14:textId="21F7FC8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6841CC8F" w14:textId="77777777" w:rsidR="00FE0B6F" w:rsidRDefault="00FE0B6F" w:rsidP="00FE0B6F">
      <w:pPr>
        <w:pStyle w:val="4"/>
      </w:pPr>
      <w:bookmarkStart w:id="315" w:name="_Toc131201097"/>
      <w:r>
        <w:t>8.15.3.3</w:t>
      </w:r>
      <w:r>
        <w:tab/>
        <w:t>EAS information provisioning response</w:t>
      </w:r>
      <w:bookmarkEnd w:id="315"/>
    </w:p>
    <w:p w14:paraId="3F5185A8" w14:textId="77777777" w:rsidR="00FE0B6F" w:rsidRDefault="00FE0B6F" w:rsidP="00FE0B6F">
      <w:r>
        <w:t>Table 8.15.3.2-1 describes the information elements for EAS information provisioning response from the EES to the EEC.</w:t>
      </w:r>
    </w:p>
    <w:p w14:paraId="3581539A" w14:textId="77777777" w:rsidR="00FE0B6F" w:rsidRPr="00F477AF" w:rsidRDefault="00FE0B6F" w:rsidP="00FE0B6F">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32D7D0B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D70FF0E"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2F59A32"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94F67" w14:textId="77777777" w:rsidR="00FE0B6F" w:rsidRPr="00F477AF" w:rsidRDefault="00FE0B6F" w:rsidP="00F15556">
            <w:pPr>
              <w:pStyle w:val="TAH"/>
            </w:pPr>
            <w:r w:rsidRPr="00F477AF">
              <w:t>Description</w:t>
            </w:r>
          </w:p>
        </w:tc>
      </w:tr>
      <w:tr w:rsidR="00FE0B6F" w:rsidRPr="00F477AF" w14:paraId="575F05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6F2CCA" w14:textId="77777777" w:rsidR="00FE0B6F" w:rsidRPr="00F477AF" w:rsidRDefault="00FE0B6F" w:rsidP="00F1555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0160437"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CB316" w14:textId="77777777" w:rsidR="00FE0B6F" w:rsidRPr="00F477AF" w:rsidRDefault="00FE0B6F" w:rsidP="00F15556">
            <w:pPr>
              <w:pStyle w:val="TAL"/>
            </w:pPr>
            <w:r w:rsidRPr="00F477AF">
              <w:t>Indicates that the request was successful.</w:t>
            </w:r>
          </w:p>
        </w:tc>
      </w:tr>
      <w:tr w:rsidR="00FE0B6F" w:rsidRPr="00F477AF" w14:paraId="117848A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359FD55" w14:textId="77777777" w:rsidR="00FE0B6F" w:rsidRPr="00F477AF" w:rsidRDefault="00FE0B6F" w:rsidP="00F1555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5E589AD7" w14:textId="77777777" w:rsidR="00FE0B6F" w:rsidRPr="00F477A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918C7" w14:textId="77777777" w:rsidR="00FE0B6F" w:rsidRPr="00F477AF" w:rsidRDefault="00FE0B6F" w:rsidP="00F15556">
            <w:pPr>
              <w:pStyle w:val="TAL"/>
            </w:pPr>
            <w:r>
              <w:t>The list of ACR scenarios</w:t>
            </w:r>
            <w:r w:rsidRPr="00144AEC">
              <w:t xml:space="preserve"> (or the list of ACR scenarios for EAS bundles)</w:t>
            </w:r>
            <w:r>
              <w:t xml:space="preserve"> selected by the EES</w:t>
            </w:r>
          </w:p>
        </w:tc>
      </w:tr>
      <w:tr w:rsidR="00FE0B6F" w:rsidRPr="00F477AF" w14:paraId="59DBB5D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E874D7C" w14:textId="77777777" w:rsidR="00FE0B6F" w:rsidRDefault="00FE0B6F" w:rsidP="00F15556">
            <w:pPr>
              <w:pStyle w:val="TAL"/>
            </w:pPr>
            <w:r>
              <w:t xml:space="preserve">&gt; Instantiated EAS Information </w:t>
            </w:r>
          </w:p>
          <w:p w14:paraId="37B477B2" w14:textId="77777777" w:rsidR="00FE0B6F" w:rsidRDefault="00FE0B6F" w:rsidP="00F1555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160C5DA"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FC09" w14:textId="77777777" w:rsidR="00FE0B6F" w:rsidRDefault="00FE0B6F" w:rsidP="00F15556">
            <w:pPr>
              <w:pStyle w:val="TAL"/>
            </w:pPr>
            <w:r>
              <w:t xml:space="preserve">Instantiated </w:t>
            </w:r>
            <w:r w:rsidRPr="00F477AF">
              <w:t>EAS</w:t>
            </w:r>
            <w:r>
              <w:t xml:space="preserve"> information</w:t>
            </w:r>
            <w:r w:rsidRPr="00F477AF">
              <w:t>. Each element includes the information described below.</w:t>
            </w:r>
          </w:p>
        </w:tc>
      </w:tr>
      <w:tr w:rsidR="00FE0B6F" w:rsidRPr="00F477AF" w14:paraId="423746C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CDAF6E1" w14:textId="77777777" w:rsidR="00FE0B6F" w:rsidRDefault="00FE0B6F" w:rsidP="00F1555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73DFB6A" w14:textId="77777777" w:rsidR="00FE0B6F" w:rsidRDefault="00FE0B6F" w:rsidP="00F1555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2FE00" w14:textId="77777777" w:rsidR="00FE0B6F" w:rsidRDefault="00FE0B6F" w:rsidP="00F15556">
            <w:pPr>
              <w:pStyle w:val="TAL"/>
            </w:pPr>
            <w:r>
              <w:t>The profile of the instantiated EAS.</w:t>
            </w:r>
            <w:r w:rsidRPr="00F477AF">
              <w:rPr>
                <w:lang w:eastAsia="ko-KR"/>
              </w:rPr>
              <w:t>Each element is described in clause 8.2.4</w:t>
            </w:r>
            <w:r>
              <w:rPr>
                <w:lang w:eastAsia="ko-KR"/>
              </w:rPr>
              <w:t>.</w:t>
            </w:r>
          </w:p>
        </w:tc>
      </w:tr>
      <w:tr w:rsidR="00FE0B6F" w:rsidRPr="00F477AF" w14:paraId="65869661" w14:textId="77777777" w:rsidTr="00F15556">
        <w:trPr>
          <w:jc w:val="center"/>
          <w:ins w:id="316"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5DA4099A" w14:textId="77777777" w:rsidR="00FE0B6F" w:rsidRPr="00CD337E" w:rsidRDefault="00FE0B6F" w:rsidP="00F15556">
            <w:pPr>
              <w:pStyle w:val="TAL"/>
              <w:rPr>
                <w:ins w:id="317" w:author="InterDigital_S6#55" w:date="2023-05-11T14:50:00Z"/>
                <w:highlight w:val="cyan"/>
              </w:rPr>
            </w:pPr>
            <w:ins w:id="318" w:author="InterDigital_S6#55" w:date="2023-05-11T14:50:00Z">
              <w:r w:rsidRPr="00CD337E">
                <w:rPr>
                  <w:highlight w:val="cyan"/>
                </w:rPr>
                <w:t xml:space="preserve">&gt;&gt; </w:t>
              </w:r>
            </w:ins>
            <w:ins w:id="319" w:author="InterDigital_v1" w:date="2023-05-23T19:06:00Z">
              <w:r>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79113EB2" w14:textId="77777777" w:rsidR="00FE0B6F" w:rsidRPr="00CD337E" w:rsidRDefault="00FE0B6F" w:rsidP="00F15556">
            <w:pPr>
              <w:pStyle w:val="TAL"/>
              <w:jc w:val="center"/>
              <w:rPr>
                <w:ins w:id="320" w:author="InterDigital_S6#55" w:date="2023-05-11T14:50:00Z"/>
                <w:highlight w:val="cyan"/>
              </w:rPr>
            </w:pPr>
            <w:ins w:id="321"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2621" w14:textId="77777777" w:rsidR="00FE0B6F" w:rsidRPr="00CD337E" w:rsidRDefault="00FE0B6F" w:rsidP="00F15556">
            <w:pPr>
              <w:pStyle w:val="TAL"/>
              <w:rPr>
                <w:ins w:id="322" w:author="InterDigital_S6#55" w:date="2023-05-11T14:50:00Z"/>
                <w:highlight w:val="cyan"/>
                <w:lang w:eastAsia="ko-KR"/>
              </w:rPr>
            </w:pPr>
            <w:ins w:id="323" w:author="InterDigital_v1" w:date="2023-05-23T19:06:00Z">
              <w:r w:rsidRPr="00595163">
                <w:rPr>
                  <w:highlight w:val="cyan"/>
                  <w:lang w:eastAsia="ko-KR"/>
                </w:rPr>
                <w:t>The endpoint address (e.g. URI, IP address) of the EES</w:t>
              </w:r>
            </w:ins>
          </w:p>
        </w:tc>
      </w:tr>
      <w:tr w:rsidR="00FE0B6F" w:rsidRPr="00F477AF" w14:paraId="7EB85DA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743F1A2" w14:textId="77777777" w:rsidR="00FE0B6F" w:rsidRDefault="00FE0B6F" w:rsidP="00F1555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0499D15C"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1737E" w14:textId="77777777" w:rsidR="00FE0B6F" w:rsidRDefault="00FE0B6F" w:rsidP="00F15556">
            <w:pPr>
              <w:pStyle w:val="TAL"/>
            </w:pPr>
            <w:r w:rsidRPr="00F477AF">
              <w:t>Time interval or duration during which the information elements in the EAS profile is valid and supposed to be cached in the EEC (e.g. time-to-live value for an EAS Endpoint)</w:t>
            </w:r>
          </w:p>
        </w:tc>
      </w:tr>
      <w:tr w:rsidR="00FE0B6F" w:rsidRPr="00F477AF" w14:paraId="562BDBD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1EE7278" w14:textId="77777777" w:rsidR="00FE0B6F" w:rsidRPr="00F477AF" w:rsidRDefault="00FE0B6F" w:rsidP="00F1555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3AA171F"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5DC94" w14:textId="77777777" w:rsidR="00FE0B6F" w:rsidRPr="00F477AF" w:rsidRDefault="00FE0B6F" w:rsidP="00F15556">
            <w:pPr>
              <w:pStyle w:val="TAL"/>
            </w:pPr>
            <w:r w:rsidRPr="00F477AF">
              <w:t>Indicates that the request failed.</w:t>
            </w:r>
          </w:p>
        </w:tc>
      </w:tr>
      <w:tr w:rsidR="00FE0B6F" w:rsidRPr="00F477AF" w14:paraId="3CEEDD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B9E1BF9" w14:textId="77777777" w:rsidR="00FE0B6F" w:rsidRPr="00F477AF" w:rsidRDefault="00FE0B6F" w:rsidP="00F1555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BA4213C"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BC55A" w14:textId="77777777" w:rsidR="00FE0B6F" w:rsidRPr="00F477AF" w:rsidRDefault="00FE0B6F" w:rsidP="00F15556">
            <w:pPr>
              <w:pStyle w:val="TAL"/>
            </w:pPr>
            <w:r w:rsidRPr="00F477AF">
              <w:t>Indicates the failure cause.</w:t>
            </w:r>
          </w:p>
        </w:tc>
      </w:tr>
      <w:tr w:rsidR="00FE0B6F" w:rsidRPr="00F477AF" w14:paraId="00143312"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AB7629" w14:textId="77777777" w:rsidR="00FE0B6F" w:rsidRDefault="00FE0B6F" w:rsidP="00F1555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E0D16B" w14:textId="77777777" w:rsidR="00FE0B6F" w:rsidRDefault="00FE0B6F" w:rsidP="00F15556">
            <w:pPr>
              <w:pStyle w:val="TAN"/>
            </w:pPr>
            <w:r>
              <w:t>NOTE 2:</w:t>
            </w:r>
            <w:r>
              <w:tab/>
              <w:t>Only if request type is “ACR scenario selection request”</w:t>
            </w:r>
          </w:p>
          <w:p w14:paraId="29CEDD80" w14:textId="77777777" w:rsidR="00FE0B6F" w:rsidRPr="00F477AF" w:rsidRDefault="00FE0B6F" w:rsidP="00F15556">
            <w:pPr>
              <w:pStyle w:val="TAN"/>
            </w:pPr>
            <w:r>
              <w:t>NOTE 3:</w:t>
            </w:r>
            <w:r>
              <w:tab/>
              <w:t>Only if request does not include selected EAS endpoint</w:t>
            </w:r>
          </w:p>
        </w:tc>
      </w:tr>
    </w:tbl>
    <w:p w14:paraId="3A9E539F" w14:textId="77777777" w:rsidR="00FE0B6F" w:rsidRPr="00FE0B6F" w:rsidRDefault="00FE0B6F" w:rsidP="002E7A16"/>
    <w:bookmarkEnd w:id="285"/>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324" w:author="Huawei-SA6#54" w:date="2023-04-11T11:35:00Z"/>
        </w:rPr>
      </w:pPr>
      <w:ins w:id="325" w:author="Huawei-SA6#54" w:date="2023-04-11T11:35:00Z">
        <w:r w:rsidRPr="00F477AF">
          <w:t>8.</w:t>
        </w:r>
        <w:r>
          <w:t>X</w:t>
        </w:r>
        <w:r w:rsidRPr="00F477AF">
          <w:tab/>
        </w:r>
        <w:r>
          <w:t>Common EAS announcement</w:t>
        </w:r>
      </w:ins>
    </w:p>
    <w:p w14:paraId="7DA1E349" w14:textId="77777777" w:rsidR="00EB676D" w:rsidRDefault="00EB676D" w:rsidP="00EB676D">
      <w:pPr>
        <w:pStyle w:val="3"/>
        <w:rPr>
          <w:ins w:id="326" w:author="Huawei-SA6#54" w:date="2023-04-11T11:35:00Z"/>
        </w:rPr>
      </w:pPr>
      <w:ins w:id="327" w:author="Huawei-SA6#54" w:date="2023-04-11T11:35:00Z">
        <w:r w:rsidRPr="00F477AF">
          <w:t>8.</w:t>
        </w:r>
        <w:r>
          <w:t>X</w:t>
        </w:r>
        <w:r w:rsidRPr="00F477AF">
          <w:t>.1</w:t>
        </w:r>
        <w:r w:rsidRPr="00F477AF">
          <w:tab/>
          <w:t>General</w:t>
        </w:r>
      </w:ins>
    </w:p>
    <w:p w14:paraId="46995643" w14:textId="77777777" w:rsidR="00EB676D" w:rsidRDefault="00EB676D" w:rsidP="00EB676D">
      <w:pPr>
        <w:rPr>
          <w:ins w:id="328" w:author="Huawei-SA6#54" w:date="2023-04-11T11:35:00Z"/>
        </w:rPr>
      </w:pPr>
      <w:ins w:id="329"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330" w:author="Huawei-SA6#54" w:date="2023-04-11T11:35:00Z"/>
        </w:rPr>
      </w:pPr>
      <w:ins w:id="331"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332" w:author="Huawei-SA6#54" w:date="2023-04-11T11:35:00Z"/>
        </w:rPr>
      </w:pPr>
      <w:ins w:id="333" w:author="Huawei-SA6#54" w:date="2023-04-11T11:35:00Z">
        <w:r w:rsidRPr="00F477AF">
          <w:t>Pre-conditions:</w:t>
        </w:r>
      </w:ins>
    </w:p>
    <w:p w14:paraId="15C79EC1" w14:textId="77777777" w:rsidR="00EB676D" w:rsidRDefault="00EB676D" w:rsidP="00EB676D">
      <w:pPr>
        <w:pStyle w:val="B1"/>
        <w:rPr>
          <w:ins w:id="334" w:author="Huawei-SA6#54" w:date="2023-04-11T11:35:00Z"/>
        </w:rPr>
      </w:pPr>
      <w:ins w:id="335"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336" w:author="Huawei-SA6#54" w:date="2023-04-11T11:35:00Z"/>
        </w:rPr>
      </w:pPr>
      <w:ins w:id="337"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338" w:author="Huawei-SA6#54" w:date="2023-04-11T11:35:00Z"/>
        </w:rPr>
      </w:pPr>
      <w:ins w:id="339" w:author="Huawei-SA6#54" w:date="2023-04-11T11:35:00Z">
        <w:r>
          <w:rPr>
            <w:noProof/>
          </w:rPr>
          <w:object w:dxaOrig="5784" w:dyaOrig="4177" w14:anchorId="5A267613">
            <v:shape id="_x0000_i1028" type="#_x0000_t75" alt="" style="width:4in;height:209pt;mso-width-percent:0;mso-height-percent:0;mso-width-percent:0;mso-height-percent:0" o:ole="">
              <v:imagedata r:id="rId18" o:title=""/>
            </v:shape>
            <o:OLEObject Type="Embed" ProgID="Visio.Drawing.11" ShapeID="_x0000_i1028" DrawAspect="Content" ObjectID="_1746582697" r:id="rId19"/>
          </w:object>
        </w:r>
      </w:ins>
    </w:p>
    <w:p w14:paraId="0F1B1B24" w14:textId="77777777" w:rsidR="00EB676D" w:rsidRPr="00F477AF" w:rsidRDefault="00EB676D" w:rsidP="00EB676D">
      <w:pPr>
        <w:pStyle w:val="TF"/>
        <w:rPr>
          <w:ins w:id="340" w:author="Huawei-SA6#54" w:date="2023-04-11T11:35:00Z"/>
        </w:rPr>
      </w:pPr>
      <w:ins w:id="341"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42" w:author="Huawei-SA6#54" w:date="2023-04-11T11:35:00Z"/>
        </w:rPr>
      </w:pPr>
      <w:ins w:id="343" w:author="Huawei-SA6#54" w:date="2023-04-11T11:35:00Z">
        <w:r w:rsidRPr="00F477AF">
          <w:lastRenderedPageBreak/>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44" w:author="Huawei-SA6#54" w:date="2023-04-11T11:35:00Z"/>
        </w:rPr>
      </w:pPr>
      <w:ins w:id="345"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46" w:author="Huawei-SA6#54_rev3" w:date="2023-04-23T11:53:00Z">
        <w:r w:rsidR="00655A28">
          <w:t>g</w:t>
        </w:r>
      </w:ins>
      <w:ins w:id="347" w:author="Huawei-SA6#54" w:date="2023-04-11T11:35:00Z">
        <w:r>
          <w:t>roup ID</w:t>
        </w:r>
        <w:r w:rsidRPr="00B86153">
          <w:t>.</w:t>
        </w:r>
      </w:ins>
    </w:p>
    <w:p w14:paraId="3E6DFB21" w14:textId="77777777" w:rsidR="00EB676D" w:rsidRDefault="00EB676D" w:rsidP="00EB676D">
      <w:pPr>
        <w:pStyle w:val="B1"/>
        <w:numPr>
          <w:ilvl w:val="0"/>
          <w:numId w:val="10"/>
        </w:numPr>
        <w:rPr>
          <w:ins w:id="348" w:author="Huawei-SA6#54" w:date="2023-04-11T11:35:00Z"/>
        </w:rPr>
      </w:pPr>
      <w:ins w:id="349"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50"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351" w:author="Huawei-SA6#54" w:date="2023-04-11T11:35:00Z"/>
          <w:lang w:val="en-US"/>
        </w:rPr>
      </w:pPr>
      <w:bookmarkStart w:id="352" w:name="_Toc122439693"/>
      <w:ins w:id="353"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4"/>
        <w:rPr>
          <w:ins w:id="354" w:author="Huawei-SA6#54" w:date="2023-04-11T11:35:00Z"/>
        </w:rPr>
      </w:pPr>
      <w:ins w:id="355" w:author="Huawei-SA6#54" w:date="2023-04-11T11:35:00Z">
        <w:r>
          <w:t>8.X.3.1</w:t>
        </w:r>
        <w:r>
          <w:tab/>
          <w:t>General</w:t>
        </w:r>
      </w:ins>
    </w:p>
    <w:p w14:paraId="23BFAF77" w14:textId="77777777" w:rsidR="00EB676D" w:rsidRDefault="00EB676D" w:rsidP="00EB676D">
      <w:pPr>
        <w:rPr>
          <w:ins w:id="356" w:author="Huawei-SA6#54" w:date="2023-04-11T11:35:00Z"/>
        </w:rPr>
      </w:pPr>
      <w:ins w:id="357"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358" w:author="Huawei-SA6#54" w:date="2023-04-11T11:35:00Z"/>
        </w:rPr>
      </w:pPr>
      <w:ins w:id="359" w:author="Huawei-SA6#54" w:date="2023-04-11T11:35:00Z">
        <w:r>
          <w:t>8.X.3.2</w:t>
        </w:r>
        <w:r>
          <w:tab/>
          <w:t>Announce common EAS request</w:t>
        </w:r>
      </w:ins>
    </w:p>
    <w:p w14:paraId="25B80E31" w14:textId="77777777" w:rsidR="00EB676D" w:rsidRDefault="00EB676D" w:rsidP="00EB676D">
      <w:pPr>
        <w:rPr>
          <w:ins w:id="360" w:author="Huawei-SA6#54" w:date="2023-04-11T11:35:00Z"/>
        </w:rPr>
      </w:pPr>
      <w:ins w:id="361"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62" w:author="Huawei-SA6#54" w:date="2023-04-11T11:35:00Z"/>
        </w:rPr>
      </w:pPr>
      <w:ins w:id="363"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64"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65" w:author="Huawei-SA6#54" w:date="2023-04-11T11:35:00Z"/>
              </w:rPr>
            </w:pPr>
            <w:ins w:id="366"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67" w:author="Huawei-SA6#54" w:date="2023-04-11T11:35:00Z"/>
              </w:rPr>
            </w:pPr>
            <w:ins w:id="368"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69" w:author="Huawei-SA6#54" w:date="2023-04-11T11:35:00Z"/>
              </w:rPr>
            </w:pPr>
            <w:ins w:id="370" w:author="Huawei-SA6#54" w:date="2023-04-11T11:35:00Z">
              <w:r w:rsidRPr="00F477AF">
                <w:t>Description</w:t>
              </w:r>
            </w:ins>
          </w:p>
        </w:tc>
      </w:tr>
      <w:tr w:rsidR="00EB676D" w:rsidRPr="00F477AF" w14:paraId="3C0F544F" w14:textId="77777777" w:rsidTr="00EB676D">
        <w:trPr>
          <w:jc w:val="center"/>
          <w:ins w:id="371"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72" w:author="Huawei-SA6#54" w:date="2023-04-11T11:35:00Z"/>
              </w:rPr>
            </w:pPr>
            <w:ins w:id="373"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74" w:author="Huawei-SA6#54" w:date="2023-04-11T11:35:00Z"/>
              </w:rPr>
            </w:pPr>
            <w:ins w:id="375"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76" w:author="Huawei-SA6#54" w:date="2023-04-11T11:35:00Z"/>
              </w:rPr>
            </w:pPr>
            <w:ins w:id="377" w:author="Huawei-SA6#54" w:date="2023-04-11T11:35:00Z">
              <w:r>
                <w:t>The identifier of the announcing EES.</w:t>
              </w:r>
            </w:ins>
          </w:p>
        </w:tc>
      </w:tr>
      <w:tr w:rsidR="00EB676D" w:rsidRPr="00F477AF" w14:paraId="53D6A1B9" w14:textId="77777777" w:rsidTr="00EB676D">
        <w:trPr>
          <w:jc w:val="center"/>
          <w:ins w:id="37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79" w:author="Huawei-SA6#54" w:date="2023-04-11T11:35:00Z"/>
                <w:lang w:eastAsia="ko-KR"/>
              </w:rPr>
            </w:pPr>
            <w:ins w:id="380"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81" w:author="Huawei-SA6#54" w:date="2023-04-11T11:35:00Z"/>
                <w:lang w:eastAsia="ko-KR"/>
              </w:rPr>
            </w:pPr>
            <w:ins w:id="382"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83" w:author="Huawei-SA6#54" w:date="2023-04-11T11:35:00Z"/>
                <w:lang w:eastAsia="ko-KR"/>
              </w:rPr>
            </w:pPr>
            <w:ins w:id="384"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8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86" w:author="Huawei-SA6#54" w:date="2023-04-11T11:35:00Z"/>
                <w:lang w:eastAsia="ko-KR"/>
              </w:rPr>
            </w:pPr>
            <w:ins w:id="387"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88" w:author="Huawei-SA6#54" w:date="2023-04-11T11:35:00Z"/>
                <w:lang w:eastAsia="ko-KR"/>
              </w:rPr>
            </w:pPr>
            <w:ins w:id="389"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90" w:author="Huawei-SA6#54" w:date="2023-04-11T11:35:00Z"/>
                <w:lang w:eastAsia="ko-KR"/>
              </w:rPr>
            </w:pPr>
            <w:ins w:id="391" w:author="Huawei-SA6#54" w:date="2023-04-11T11:35:00Z">
              <w:r w:rsidRPr="00B43DD9">
                <w:rPr>
                  <w:lang w:eastAsia="ko-KR"/>
                </w:rPr>
                <w:t>The identifier of the Selected Common EAS</w:t>
              </w:r>
            </w:ins>
          </w:p>
        </w:tc>
      </w:tr>
      <w:tr w:rsidR="00EB676D" w:rsidRPr="00F477AF" w14:paraId="3ED1B245" w14:textId="77777777" w:rsidTr="00EB676D">
        <w:trPr>
          <w:jc w:val="center"/>
          <w:ins w:id="39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93" w:author="Huawei-SA6#54" w:date="2023-04-11T11:35:00Z"/>
                <w:lang w:eastAsia="ko-KR"/>
              </w:rPr>
            </w:pPr>
            <w:ins w:id="394"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95" w:author="Huawei-SA6#54" w:date="2023-04-11T11:35:00Z"/>
                <w:lang w:eastAsia="ko-KR"/>
              </w:rPr>
            </w:pPr>
            <w:ins w:id="396"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97" w:author="Huawei-SA6#54" w:date="2023-04-11T11:35:00Z"/>
                <w:lang w:eastAsia="ko-KR"/>
              </w:rPr>
            </w:pPr>
            <w:ins w:id="398" w:author="Huawei-SA6#54" w:date="2023-04-11T11:35:00Z">
              <w:r>
                <w:t>Identity of the group of UEs associated with the common EASID.</w:t>
              </w:r>
            </w:ins>
          </w:p>
        </w:tc>
      </w:tr>
    </w:tbl>
    <w:p w14:paraId="0DB0DC7B" w14:textId="77777777" w:rsidR="00EB676D" w:rsidRPr="00105D64" w:rsidRDefault="00EB676D" w:rsidP="00EB676D">
      <w:pPr>
        <w:rPr>
          <w:ins w:id="399" w:author="Huawei-SA6#54" w:date="2023-04-11T11:35:00Z"/>
        </w:rPr>
      </w:pPr>
    </w:p>
    <w:p w14:paraId="5507253C" w14:textId="7CD0EAC3" w:rsidR="00EB676D" w:rsidDel="00FE0B6F" w:rsidRDefault="00EB676D" w:rsidP="00EB676D">
      <w:pPr>
        <w:pStyle w:val="EditorsNote"/>
        <w:rPr>
          <w:ins w:id="400" w:author="Huawei-SA6#54" w:date="2023-04-11T11:35:00Z"/>
          <w:del w:id="401" w:author="Huawei-SA6 55-r1" w:date="2023-05-25T04:40:00Z"/>
        </w:rPr>
      </w:pPr>
      <w:ins w:id="402" w:author="Huawei-SA6#54" w:date="2023-04-11T11:35:00Z">
        <w:del w:id="403" w:author="Huawei-SA6 55-r1" w:date="2023-05-25T04:40:00Z">
          <w:r w:rsidRPr="00FE0B6F" w:rsidDel="00FE0B6F">
            <w:rPr>
              <w:highlight w:val="cyan"/>
              <w:rPrChange w:id="404" w:author="Huawei-SA6 55-r1" w:date="2023-05-25T04:40:00Z">
                <w:rPr/>
              </w:rPrChange>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405" w:author="Huawei-SA6#53-0324" w:date="2023-03-24T14:30:00Z"/>
        </w:rPr>
        <w:pPrChange w:id="406" w:author="Huawei-SA6#54" w:date="2023-04-11T11:35:00Z">
          <w:pPr>
            <w:pStyle w:val="EditorsNote"/>
          </w:pPr>
        </w:pPrChange>
      </w:pPr>
    </w:p>
    <w:bookmarkEnd w:id="352"/>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407" w:author="Huawei-SA6#54" w:date="2023-04-11T11:35:00Z"/>
        </w:rPr>
      </w:pPr>
      <w:ins w:id="408" w:author="Huawei-SA6#54" w:date="2023-04-11T11:35:00Z">
        <w:r>
          <w:t>8.X.3.3</w:t>
        </w:r>
        <w:r>
          <w:tab/>
          <w:t>Announce common EAS</w:t>
        </w:r>
        <w:r w:rsidRPr="00F477AF">
          <w:t xml:space="preserve"> </w:t>
        </w:r>
        <w:r>
          <w:t>response</w:t>
        </w:r>
      </w:ins>
    </w:p>
    <w:p w14:paraId="2C1EDC13" w14:textId="77777777" w:rsidR="00EB676D" w:rsidRDefault="00EB676D" w:rsidP="00EB676D">
      <w:pPr>
        <w:rPr>
          <w:ins w:id="409" w:author="Huawei-SA6#54" w:date="2023-04-11T11:35:00Z"/>
        </w:rPr>
      </w:pPr>
      <w:ins w:id="410"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411" w:author="Huawei-SA6#54" w:date="2023-04-11T11:35:00Z"/>
        </w:rPr>
      </w:pPr>
      <w:ins w:id="412"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413"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414" w:author="Huawei-SA6#54" w:date="2023-04-11T11:35:00Z"/>
              </w:rPr>
            </w:pPr>
            <w:ins w:id="415"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416" w:author="Huawei-SA6#54" w:date="2023-04-11T11:35:00Z"/>
              </w:rPr>
            </w:pPr>
            <w:ins w:id="417"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418" w:author="Huawei-SA6#54" w:date="2023-04-11T11:35:00Z"/>
              </w:rPr>
            </w:pPr>
            <w:ins w:id="419" w:author="Huawei-SA6#54" w:date="2023-04-11T11:35:00Z">
              <w:r w:rsidRPr="00F477AF">
                <w:t>Description</w:t>
              </w:r>
            </w:ins>
          </w:p>
        </w:tc>
      </w:tr>
      <w:tr w:rsidR="00EB676D" w:rsidRPr="00F477AF" w14:paraId="7702E919" w14:textId="77777777" w:rsidTr="00EB676D">
        <w:trPr>
          <w:jc w:val="center"/>
          <w:ins w:id="420"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421" w:author="Huawei-SA6#54" w:date="2023-04-11T11:35:00Z"/>
              </w:rPr>
            </w:pPr>
            <w:ins w:id="422"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423" w:author="Huawei-SA6#54" w:date="2023-04-11T11:35:00Z"/>
              </w:rPr>
            </w:pPr>
            <w:ins w:id="424"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425" w:author="Huawei-SA6#54" w:date="2023-04-11T11:35:00Z"/>
              </w:rPr>
            </w:pPr>
            <w:ins w:id="426" w:author="Huawei-SA6#54" w:date="2023-04-11T11:35:00Z">
              <w:r w:rsidRPr="00F477AF">
                <w:t>Indicates that the request was successful.</w:t>
              </w:r>
            </w:ins>
          </w:p>
        </w:tc>
      </w:tr>
      <w:tr w:rsidR="00EB676D" w:rsidRPr="00F477AF" w14:paraId="01F431B6" w14:textId="77777777" w:rsidTr="00EB676D">
        <w:trPr>
          <w:jc w:val="center"/>
          <w:ins w:id="42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428" w:author="Huawei-SA6#54" w:date="2023-04-11T11:35:00Z"/>
              </w:rPr>
            </w:pPr>
            <w:ins w:id="429"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430" w:author="Huawei-SA6#54" w:date="2023-04-11T11:35:00Z"/>
              </w:rPr>
            </w:pPr>
            <w:ins w:id="431"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432" w:author="Huawei-SA6#54" w:date="2023-04-11T11:35:00Z"/>
              </w:rPr>
            </w:pPr>
            <w:ins w:id="433"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434"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435" w:author="Huawei-SA6#54" w:date="2023-04-11T11:35:00Z"/>
              </w:rPr>
            </w:pPr>
            <w:ins w:id="436"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437" w:author="Huawei-SA6#54" w:date="2023-04-11T11:35:00Z"/>
              </w:rPr>
            </w:pPr>
            <w:ins w:id="438"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439" w:author="Huawei-SA6#54" w:date="2023-04-11T11:35:00Z"/>
              </w:rPr>
            </w:pPr>
            <w:ins w:id="440"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41" w:author="Huawei-SA6#54" w:date="2023-04-11T11:35:00Z"/>
        </w:rPr>
      </w:pPr>
    </w:p>
    <w:p w14:paraId="26B333F5" w14:textId="77777777" w:rsidR="00CF481B" w:rsidRPr="00D10E08" w:rsidRDefault="00CF481B" w:rsidP="003F37CA"/>
    <w:bookmarkEnd w:id="1"/>
    <w:bookmarkEnd w:id="2"/>
    <w:bookmarkEnd w:id="3"/>
    <w:bookmarkEnd w:id="4"/>
    <w:bookmarkEnd w:id="5"/>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688F1" w14:textId="77777777" w:rsidR="00E71A27" w:rsidRDefault="00E71A27">
      <w:r>
        <w:separator/>
      </w:r>
    </w:p>
  </w:endnote>
  <w:endnote w:type="continuationSeparator" w:id="0">
    <w:p w14:paraId="692A5311" w14:textId="77777777" w:rsidR="00E71A27" w:rsidRDefault="00E7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A5C2B" w14:textId="77777777" w:rsidR="00E71A27" w:rsidRDefault="00E71A27">
      <w:r>
        <w:separator/>
      </w:r>
    </w:p>
  </w:footnote>
  <w:footnote w:type="continuationSeparator" w:id="0">
    <w:p w14:paraId="6A079F3B" w14:textId="77777777" w:rsidR="00E71A27" w:rsidRDefault="00E71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0983" w:rsidRDefault="006309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5e">
    <w15:presenceInfo w15:providerId="None" w15:userId="Huawei-SA6#55e"/>
  </w15:person>
  <w15:person w15:author="Huawei-SA6 55-r1">
    <w15:presenceInfo w15:providerId="None" w15:userId="Huawei-SA6 55-r1"/>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InterDigital_v1">
    <w15:presenceInfo w15:providerId="None" w15:userId="InterDigital_v1"/>
  </w15:person>
  <w15:person w15:author="Huawei-SA6#54_final-rev2">
    <w15:presenceInfo w15:providerId="None" w15:userId="Huawei-SA6#54_final-rev2"/>
  </w15:person>
  <w15:person w15:author="Huawei-SA6 55-r4-catalina">
    <w15:presenceInfo w15:providerId="None" w15:userId="Huawei-SA6 55-r4-catalina"/>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35148"/>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4D91"/>
    <w:rsid w:val="00145D43"/>
    <w:rsid w:val="00150A43"/>
    <w:rsid w:val="00153148"/>
    <w:rsid w:val="00162F19"/>
    <w:rsid w:val="00171A2C"/>
    <w:rsid w:val="0017583E"/>
    <w:rsid w:val="00175FB3"/>
    <w:rsid w:val="00180566"/>
    <w:rsid w:val="00184DE5"/>
    <w:rsid w:val="00192C46"/>
    <w:rsid w:val="00193388"/>
    <w:rsid w:val="001947CD"/>
    <w:rsid w:val="00197A1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D3BB3"/>
    <w:rsid w:val="002D4884"/>
    <w:rsid w:val="002D64C6"/>
    <w:rsid w:val="002E472E"/>
    <w:rsid w:val="002E49CA"/>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0983"/>
    <w:rsid w:val="006327A9"/>
    <w:rsid w:val="00634A02"/>
    <w:rsid w:val="0064701A"/>
    <w:rsid w:val="00653DE4"/>
    <w:rsid w:val="00655A28"/>
    <w:rsid w:val="00665C47"/>
    <w:rsid w:val="006709C4"/>
    <w:rsid w:val="0067720E"/>
    <w:rsid w:val="006852C5"/>
    <w:rsid w:val="00691139"/>
    <w:rsid w:val="00692EA2"/>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70299D"/>
    <w:rsid w:val="007053D0"/>
    <w:rsid w:val="00705CED"/>
    <w:rsid w:val="00724DCB"/>
    <w:rsid w:val="00725942"/>
    <w:rsid w:val="0073428D"/>
    <w:rsid w:val="00734E65"/>
    <w:rsid w:val="007403B9"/>
    <w:rsid w:val="00741169"/>
    <w:rsid w:val="0074186F"/>
    <w:rsid w:val="0074445C"/>
    <w:rsid w:val="00744E25"/>
    <w:rsid w:val="00755DBB"/>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07FD9"/>
    <w:rsid w:val="0081209C"/>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16D6"/>
    <w:rsid w:val="00872374"/>
    <w:rsid w:val="008767A8"/>
    <w:rsid w:val="008779FF"/>
    <w:rsid w:val="008831C9"/>
    <w:rsid w:val="008835C1"/>
    <w:rsid w:val="008863B9"/>
    <w:rsid w:val="00894D9B"/>
    <w:rsid w:val="00897F42"/>
    <w:rsid w:val="008A2963"/>
    <w:rsid w:val="008A3F36"/>
    <w:rsid w:val="008A45A6"/>
    <w:rsid w:val="008A518B"/>
    <w:rsid w:val="008C7F6F"/>
    <w:rsid w:val="008D1DB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5926"/>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517E"/>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863B0"/>
    <w:rsid w:val="00D923F4"/>
    <w:rsid w:val="00D92564"/>
    <w:rsid w:val="00D92C4A"/>
    <w:rsid w:val="00DB67CE"/>
    <w:rsid w:val="00DC0C5A"/>
    <w:rsid w:val="00DC0F98"/>
    <w:rsid w:val="00DC73C3"/>
    <w:rsid w:val="00DC7B1D"/>
    <w:rsid w:val="00DD1349"/>
    <w:rsid w:val="00DD443D"/>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1A27"/>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3E34"/>
    <w:rsid w:val="00ED5E32"/>
    <w:rsid w:val="00EE4BEE"/>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E0B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2222222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2222222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6CFDB-59F6-4EC4-BF34-DF3F6B45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8146</Words>
  <Characters>46438</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55-r4-catalina</cp:lastModifiedBy>
  <cp:revision>4</cp:revision>
  <cp:lastPrinted>1900-01-01T00:00:00Z</cp:lastPrinted>
  <dcterms:created xsi:type="dcterms:W3CDTF">2023-05-25T16:32:00Z</dcterms:created>
  <dcterms:modified xsi:type="dcterms:W3CDTF">2023-05-25T21:03:00Z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(3)kK6MIxz3eLLlPjBBeUX+g83aRleX12z5N+GIb9ecxwD25krdhzcGTpR7eYs2bGStEIlXbcfg
w548UIpBXWktyQmyibjsiiG2eYatN7Xtfhv4RJS+efY+eEG8TP8+NcAL8Abeem1LtEUH5XT5
wLdVr8M7hEtbz27wT1ZXk5cc+i4NKqoNQTvP1ApGeDird1gafABja+7flGRLASPvdsw3uOU3
+mE0455EgnLGdEFGUQ</vt:lpwstr>
  </property>
  <property fmtid="{D5CDD505-2E9C-101B-9397-08002B2CF9AE}" pid="22" name="_2015_ms_pID_7253431">
    <vt:lpwstr>mnygTvxkeFOkBa7C21V+xQN9jRTRLvgu+ZPy9VrqBbifTkVLczZJlk
oDp0INjC93tFnBeri/7DcsSg/uLHAmpBapmLLBx5jyL7VLNRIZ5zJTYQ3ZVlm5cgyaCHNhZx
pBNJbcYKq0jO2lWMcgV+MTV+EXGANTDWoye04NAAuZgXQLms7H7VvJrUMHCjpfn3xBt3QuBo
yhqO53y2VIBnGp0ge8rxYnS3sFVfVys7E2+k</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